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F2533B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2"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122440191"/>
      <w:r w:rsidRPr="001B7C50">
        <w:rPr>
          <w:lang w:eastAsia="zh-CN"/>
        </w:rPr>
        <w:t>5.4.4a</w:t>
      </w:r>
      <w:r w:rsidRPr="001B7C50">
        <w:rPr>
          <w:lang w:eastAsia="zh-CN"/>
        </w:rPr>
        <w:tab/>
        <w:t>UE MM Core Network Capability handling</w:t>
      </w:r>
      <w:bookmarkEnd w:id="3"/>
      <w:bookmarkEnd w:id="4"/>
      <w:bookmarkEnd w:id="5"/>
      <w:bookmarkEnd w:id="6"/>
      <w:bookmarkEnd w:id="7"/>
      <w:bookmarkEnd w:id="8"/>
      <w:bookmarkEnd w:id="9"/>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0" w:author="Myungjune@LGE" w:date="2023-01-09T11:29:00Z"/>
          <w:lang w:eastAsia="zh-CN"/>
        </w:rPr>
      </w:pPr>
      <w:r>
        <w:rPr>
          <w:lang w:eastAsia="zh-CN"/>
        </w:rPr>
        <w:t>-</w:t>
      </w:r>
      <w:r>
        <w:rPr>
          <w:lang w:eastAsia="zh-CN"/>
        </w:rPr>
        <w:tab/>
        <w:t>Unavailability Period, as described in clause 5.4.1.4.</w:t>
      </w:r>
    </w:p>
    <w:p w14:paraId="23CEC647" w14:textId="4629F818" w:rsidR="00335B91" w:rsidRDefault="00C01544" w:rsidP="00C01544">
      <w:pPr>
        <w:pStyle w:val="B1"/>
        <w:rPr>
          <w:lang w:eastAsia="zh-CN"/>
        </w:rPr>
      </w:pPr>
      <w:ins w:id="11" w:author="Myungjune@LGE" w:date="2023-01-09T11:29:00Z">
        <w:r>
          <w:rPr>
            <w:lang w:eastAsia="zh-CN"/>
          </w:rPr>
          <w:t>-</w:t>
        </w:r>
        <w:r>
          <w:rPr>
            <w:lang w:eastAsia="zh-CN"/>
          </w:rPr>
          <w:tab/>
        </w:r>
      </w:ins>
      <w:ins w:id="12" w:author="Nokia" w:date="2023-01-16T11:49:00Z">
        <w:r w:rsidR="00A602CC" w:rsidRPr="00A602CC">
          <w:rPr>
            <w:lang w:eastAsia="zh-CN"/>
          </w:rPr>
          <w:t>UE Configuration of network-controlled network slice selection behaviour</w:t>
        </w:r>
        <w:r w:rsidR="00A602CC">
          <w:rPr>
            <w:lang w:eastAsia="zh-CN"/>
          </w:rPr>
          <w:t xml:space="preserve"> </w:t>
        </w:r>
      </w:ins>
      <w:ins w:id="13" w:author="Myungjune@LGE" w:date="2023-01-09T11:29:00Z">
        <w:del w:id="14" w:author="Nokia" w:date="2023-01-16T11:49:00Z">
          <w:r w:rsidDel="00A602CC">
            <w:rPr>
              <w:lang w:eastAsia="zh-CN"/>
            </w:rPr>
            <w:delText>S</w:delText>
          </w:r>
          <w:r w:rsidRPr="004D49C3" w:rsidDel="00A602CC">
            <w:rPr>
              <w:lang w:eastAsia="zh-CN"/>
            </w:rPr>
            <w:delText>upport of slice-specific policies</w:delText>
          </w:r>
        </w:del>
        <w:r>
          <w:rPr>
            <w:lang w:eastAsia="zh-CN"/>
          </w:rPr>
          <w:t xml:space="preserve"> (see clause 5.15.X</w:t>
        </w:r>
      </w:ins>
      <w:ins w:id="15" w:author="Nokia" w:date="2023-01-16T11:51:00Z">
        <w:r w:rsidR="00A602CC">
          <w:rPr>
            <w:lang w:eastAsia="zh-CN"/>
          </w:rPr>
          <w:t>.</w:t>
        </w:r>
      </w:ins>
      <w:ins w:id="16" w:author="Nokia" w:date="2023-01-16T11:52:00Z">
        <w:r w:rsidR="00A602CC">
          <w:rPr>
            <w:lang w:eastAsia="zh-CN"/>
          </w:rPr>
          <w:t>2</w:t>
        </w:r>
      </w:ins>
      <w:ins w:id="17"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8" w:name="_Toc20149905"/>
      <w:bookmarkStart w:id="19" w:name="_Toc27846704"/>
      <w:bookmarkStart w:id="20" w:name="_Toc36187835"/>
      <w:bookmarkStart w:id="21" w:name="_Toc45183739"/>
      <w:bookmarkStart w:id="22" w:name="_Toc47342581"/>
      <w:bookmarkStart w:id="23" w:name="_Toc51769282"/>
      <w:bookmarkStart w:id="24"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8"/>
      <w:bookmarkEnd w:id="19"/>
      <w:bookmarkEnd w:id="20"/>
      <w:bookmarkEnd w:id="21"/>
      <w:bookmarkEnd w:id="22"/>
      <w:bookmarkEnd w:id="23"/>
      <w:bookmarkEnd w:id="24"/>
    </w:p>
    <w:p w14:paraId="37F16697" w14:textId="77777777" w:rsidR="00335B91" w:rsidRPr="001B7C50" w:rsidRDefault="00335B91" w:rsidP="00335B91">
      <w:pPr>
        <w:pStyle w:val="Heading3"/>
      </w:pPr>
      <w:bookmarkStart w:id="25" w:name="_Toc20149906"/>
      <w:bookmarkStart w:id="26" w:name="_Toc27846705"/>
      <w:bookmarkStart w:id="27" w:name="_Toc36187836"/>
      <w:bookmarkStart w:id="28" w:name="_Toc45183740"/>
      <w:bookmarkStart w:id="29" w:name="_Toc47342582"/>
      <w:bookmarkStart w:id="30" w:name="_Toc51769283"/>
      <w:bookmarkStart w:id="31" w:name="_Toc114665281"/>
      <w:r w:rsidRPr="001B7C50">
        <w:t>5.15.1</w:t>
      </w:r>
      <w:r w:rsidRPr="001B7C50">
        <w:tab/>
        <w:t>General</w:t>
      </w:r>
      <w:bookmarkEnd w:id="25"/>
      <w:bookmarkEnd w:id="26"/>
      <w:bookmarkEnd w:id="27"/>
      <w:bookmarkEnd w:id="28"/>
      <w:bookmarkEnd w:id="29"/>
      <w:bookmarkEnd w:id="30"/>
      <w:bookmarkEnd w:id="31"/>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0C09B818" w:rsidR="00335B91" w:rsidRDefault="00A602CC">
      <w:pPr>
        <w:rPr>
          <w:noProof/>
        </w:rPr>
      </w:pPr>
      <w:ins w:id="32" w:author="Nokia" w:date="2023-01-16T11:50:00Z">
        <w:r>
          <w:t xml:space="preserve">The Support of UE </w:t>
        </w:r>
        <w:r w:rsidRPr="0009636F">
          <w:t>Configuration of network-controlled network slice selection behaviour</w:t>
        </w:r>
      </w:ins>
      <w:ins w:id="33" w:author="Myungjune@LGE" w:date="2023-01-09T11:29:00Z">
        <w:r w:rsidR="00C01544" w:rsidRPr="00C01544">
          <w:rPr>
            <w:noProof/>
          </w:rPr>
          <w:t xml:space="preserve"> is described in clause 5.15.X</w:t>
        </w:r>
      </w:ins>
      <w:ins w:id="34" w:author="Nokia" w:date="2023-01-16T11:51:00Z">
        <w:r>
          <w:rPr>
            <w:noProof/>
          </w:rPr>
          <w:t>.</w:t>
        </w:r>
      </w:ins>
      <w:ins w:id="35" w:author="Nokia" w:date="2023-01-16T11:52:00Z">
        <w:r>
          <w:rPr>
            <w:noProof/>
          </w:rPr>
          <w:t>2</w:t>
        </w:r>
      </w:ins>
      <w:ins w:id="36"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Heading3"/>
        <w:rPr>
          <w:ins w:id="37" w:author="Myungjune@LGE" w:date="2023-01-09T11:28:00Z"/>
          <w:noProof/>
        </w:rPr>
      </w:pPr>
      <w:ins w:id="38" w:author="Myungjune@LGE" w:date="2023-01-09T11:28:00Z">
        <w:r w:rsidRPr="004610AA">
          <w:rPr>
            <w:noProof/>
          </w:rPr>
          <w:t>5.15.</w:t>
        </w:r>
        <w:r>
          <w:rPr>
            <w:noProof/>
          </w:rPr>
          <w:t>X</w:t>
        </w:r>
        <w:r w:rsidRPr="004610AA">
          <w:rPr>
            <w:noProof/>
          </w:rPr>
          <w:tab/>
        </w:r>
        <w:r>
          <w:rPr>
            <w:noProof/>
          </w:rPr>
          <w:t>Support of network slice usage control</w:t>
        </w:r>
      </w:ins>
    </w:p>
    <w:p w14:paraId="183249AA" w14:textId="078FFCAC" w:rsidR="00373CC9" w:rsidRPr="00353C76" w:rsidRDefault="001B0633" w:rsidP="001B0633">
      <w:pPr>
        <w:rPr>
          <w:ins w:id="39" w:author="Myungjune@LGE" w:date="2023-01-09T11:28:00Z"/>
          <w:noProof/>
          <w:highlight w:val="green"/>
          <w:lang w:eastAsia="ko-KR"/>
        </w:rPr>
      </w:pPr>
      <w:ins w:id="40" w:author="Myungjune@LGE" w:date="2023-01-09T11:28:00Z">
        <w:del w:id="41" w:author="Myungjune@LGE_r01" w:date="2023-01-16T09:35:00Z">
          <w:r w:rsidRPr="00353C76" w:rsidDel="00852BAB">
            <w:rPr>
              <w:noProof/>
              <w:highlight w:val="green"/>
              <w:lang w:eastAsia="ko-KR"/>
            </w:rPr>
            <w:delText>Based on operator poclies, a network slice may be defined as an on-demand slice, which requires a UE to register to the slice only when the UE intends to establish and use the correspoding PDU Session. The 5GS</w:delText>
          </w:r>
          <w:r w:rsidRPr="00353C76" w:rsidDel="00852BAB">
            <w:rPr>
              <w:rFonts w:hint="eastAsia"/>
              <w:noProof/>
              <w:highlight w:val="green"/>
              <w:lang w:eastAsia="ko-KR"/>
            </w:rPr>
            <w:delText xml:space="preserve"> </w:delText>
          </w:r>
          <w:r w:rsidRPr="00353C76" w:rsidDel="00852BAB">
            <w:rPr>
              <w:noProof/>
              <w:highlight w:val="green"/>
              <w:lang w:eastAsia="ko-KR"/>
            </w:rPr>
            <w:delText>supports following methods to enforce on-demand slices as follows:</w:delText>
          </w:r>
        </w:del>
      </w:ins>
    </w:p>
    <w:p w14:paraId="1E9D5A07" w14:textId="0D22E85B" w:rsidR="00A602CC" w:rsidRDefault="00A602CC">
      <w:pPr>
        <w:pStyle w:val="Heading4"/>
        <w:rPr>
          <w:ins w:id="42" w:author="Nokia" w:date="2023-01-16T11:52:00Z"/>
          <w:noProof/>
          <w:highlight w:val="green"/>
          <w:lang w:eastAsia="ko-KR"/>
        </w:rPr>
        <w:pPrChange w:id="43" w:author="Nokia" w:date="2023-01-16T11:52:00Z">
          <w:pPr/>
        </w:pPrChange>
      </w:pPr>
      <w:ins w:id="44" w:author="Nokia" w:date="2023-01-16T11:52:00Z">
        <w:r>
          <w:rPr>
            <w:noProof/>
            <w:highlight w:val="green"/>
            <w:lang w:eastAsia="ko-KR"/>
          </w:rPr>
          <w:t>5.15.x.1</w:t>
        </w:r>
        <w:r>
          <w:rPr>
            <w:noProof/>
            <w:highlight w:val="green"/>
            <w:lang w:eastAsia="ko-KR"/>
          </w:rPr>
          <w:tab/>
          <w:t>General</w:t>
        </w:r>
      </w:ins>
    </w:p>
    <w:p w14:paraId="3CEC52EE" w14:textId="4852E12C" w:rsidR="00A602CC" w:rsidRDefault="00936816" w:rsidP="00936816">
      <w:pPr>
        <w:rPr>
          <w:ins w:id="45" w:author="Nokia" w:date="2023-01-16T11:51:00Z"/>
          <w:noProof/>
          <w:highlight w:val="green"/>
          <w:lang w:eastAsia="ko-KR"/>
        </w:rPr>
      </w:pPr>
      <w:ins w:id="46" w:author="Myungjune@LGE_r01" w:date="2023-01-16T09:35:00Z">
        <w:r w:rsidRPr="00353C76">
          <w:rPr>
            <w:noProof/>
            <w:highlight w:val="green"/>
            <w:lang w:eastAsia="ko-KR"/>
          </w:rPr>
          <w:t>Network slice usage control is achieved in the following ways</w:t>
        </w:r>
      </w:ins>
      <w:ins w:id="47" w:author="Nokia" w:date="2023-01-16T11:54:00Z">
        <w:r w:rsidR="00A602CC">
          <w:rPr>
            <w:noProof/>
            <w:highlight w:val="green"/>
            <w:lang w:eastAsia="ko-KR"/>
          </w:rPr>
          <w:t xml:space="preserve"> which can be used at the same time for a network slice (i.e. theyare not mutually exlcusively applied to a network slice):</w:t>
        </w:r>
      </w:ins>
    </w:p>
    <w:p w14:paraId="717071CD" w14:textId="3E245C61" w:rsidR="00A602CC" w:rsidRDefault="00A602CC">
      <w:pPr>
        <w:pStyle w:val="B1"/>
        <w:rPr>
          <w:ins w:id="48" w:author="Nokia" w:date="2023-01-16T11:53:00Z"/>
          <w:noProof/>
          <w:highlight w:val="green"/>
          <w:lang w:eastAsia="ko-KR"/>
        </w:rPr>
        <w:pPrChange w:id="49" w:author="Nokia" w:date="2023-01-16T11:53:00Z">
          <w:pPr/>
        </w:pPrChange>
      </w:pPr>
      <w:ins w:id="50" w:author="Nokia" w:date="2023-01-16T11:51:00Z">
        <w:r>
          <w:rPr>
            <w:noProof/>
            <w:highlight w:val="green"/>
            <w:lang w:eastAsia="ko-KR"/>
          </w:rPr>
          <w:t>1)</w:t>
        </w:r>
      </w:ins>
      <w:ins w:id="51" w:author="Nokia" w:date="2023-01-16T11:53:00Z">
        <w:r>
          <w:rPr>
            <w:noProof/>
            <w:highlight w:val="green"/>
            <w:lang w:eastAsia="ko-KR"/>
          </w:rPr>
          <w:tab/>
        </w:r>
      </w:ins>
      <w:ins w:id="52" w:author="Nokia" w:date="2023-01-16T11:52:00Z">
        <w:r>
          <w:rPr>
            <w:noProof/>
            <w:highlight w:val="green"/>
            <w:lang w:eastAsia="ko-KR"/>
          </w:rPr>
          <w:t>by configuring suitable</w:t>
        </w:r>
      </w:ins>
      <w:ins w:id="53" w:author="Nokia" w:date="2023-01-16T11:53:00Z">
        <w:r>
          <w:rPr>
            <w:noProof/>
            <w:highlight w:val="green"/>
            <w:lang w:eastAsia="ko-KR"/>
          </w:rPr>
          <w:t xml:space="preserve"> network slice selection</w:t>
        </w:r>
      </w:ins>
      <w:ins w:id="54" w:author="Nokia" w:date="2023-01-16T11:52:00Z">
        <w:r>
          <w:rPr>
            <w:noProof/>
            <w:highlight w:val="green"/>
            <w:lang w:eastAsia="ko-KR"/>
          </w:rPr>
          <w:t xml:space="preserve"> behaviour in s</w:t>
        </w:r>
      </w:ins>
      <w:ins w:id="55" w:author="Nokia" w:date="2023-01-16T11:53:00Z">
        <w:r>
          <w:rPr>
            <w:noProof/>
            <w:highlight w:val="green"/>
            <w:lang w:eastAsia="ko-KR"/>
          </w:rPr>
          <w:t>upporting UEs (see caluse 5.15.x.2)</w:t>
        </w:r>
      </w:ins>
    </w:p>
    <w:p w14:paraId="31145DE4" w14:textId="6FDD62E3" w:rsidR="00936816" w:rsidRDefault="00A602CC">
      <w:pPr>
        <w:pStyle w:val="B1"/>
        <w:rPr>
          <w:ins w:id="56" w:author="Myungjune@LGE_r01" w:date="2023-01-16T09:35:00Z"/>
          <w:noProof/>
          <w:lang w:eastAsia="ko-KR"/>
        </w:rPr>
        <w:pPrChange w:id="57" w:author="Nokia" w:date="2023-01-16T11:53:00Z">
          <w:pPr/>
        </w:pPrChange>
      </w:pPr>
      <w:ins w:id="58" w:author="Nokia" w:date="2023-01-16T11:53:00Z">
        <w:r>
          <w:rPr>
            <w:noProof/>
            <w:highlight w:val="green"/>
            <w:lang w:eastAsia="ko-KR"/>
          </w:rPr>
          <w:t>2)</w:t>
        </w:r>
      </w:ins>
      <w:ins w:id="59" w:author="Nokia" w:date="2023-01-16T11:54:00Z">
        <w:r>
          <w:rPr>
            <w:noProof/>
            <w:highlight w:val="green"/>
            <w:lang w:eastAsia="ko-KR"/>
          </w:rPr>
          <w:tab/>
          <w:t>by suitable handli</w:t>
        </w:r>
      </w:ins>
      <w:ins w:id="60" w:author="Nokia" w:date="2023-01-16T11:55:00Z">
        <w:r>
          <w:rPr>
            <w:noProof/>
            <w:highlight w:val="green"/>
            <w:lang w:eastAsia="ko-KR"/>
          </w:rPr>
          <w:t>ng of the UE</w:t>
        </w:r>
      </w:ins>
      <w:ins w:id="61" w:author="Nokia" w:date="2023-01-16T12:10:00Z">
        <w:r w:rsidR="00532153">
          <w:rPr>
            <w:noProof/>
            <w:highlight w:val="green"/>
            <w:lang w:eastAsia="ko-KR"/>
          </w:rPr>
          <w:t xml:space="preserve"> in the network s</w:t>
        </w:r>
        <w:r w:rsidR="00D033F7">
          <w:rPr>
            <w:noProof/>
            <w:highlight w:val="green"/>
            <w:lang w:eastAsia="ko-KR"/>
          </w:rPr>
          <w:t>lice</w:t>
        </w:r>
      </w:ins>
      <w:ins w:id="62" w:author="Nokia" w:date="2023-01-16T11:55:00Z">
        <w:r>
          <w:rPr>
            <w:noProof/>
            <w:highlight w:val="green"/>
            <w:lang w:eastAsia="ko-KR"/>
          </w:rPr>
          <w:t xml:space="preserve"> by the network (e.g. by configurations of a PDU sessions inactivity timers, network slice Deregistration timers (see clause 5.15</w:t>
        </w:r>
      </w:ins>
      <w:ins w:id="63" w:author="Nokia" w:date="2023-01-16T11:56:00Z">
        <w:r>
          <w:rPr>
            <w:noProof/>
            <w:highlight w:val="green"/>
            <w:lang w:eastAsia="ko-KR"/>
          </w:rPr>
          <w:t>.x.3)</w:t>
        </w:r>
      </w:ins>
      <w:ins w:id="64" w:author="Myungjune@LGE_r01" w:date="2023-01-16T09:35:00Z">
        <w:del w:id="65" w:author="Nokia" w:date="2023-01-16T11:56:00Z">
          <w:r w:rsidR="00936816" w:rsidRPr="00353C76" w:rsidDel="00A602CC">
            <w:rPr>
              <w:noProof/>
              <w:highlight w:val="green"/>
              <w:lang w:eastAsia="ko-KR"/>
            </w:rPr>
            <w:delText>:</w:delText>
          </w:r>
        </w:del>
      </w:ins>
    </w:p>
    <w:p w14:paraId="78379D91" w14:textId="21941DB2" w:rsidR="001B0633" w:rsidDel="00A602CC" w:rsidRDefault="001B0633" w:rsidP="001B0633">
      <w:pPr>
        <w:pStyle w:val="B1"/>
        <w:rPr>
          <w:ins w:id="66" w:author="Myungjune@LGE" w:date="2023-01-09T11:28:00Z"/>
          <w:del w:id="67" w:author="Nokia" w:date="2023-01-16T11:56:00Z"/>
          <w:noProof/>
          <w:lang w:eastAsia="ko-KR"/>
        </w:rPr>
      </w:pPr>
      <w:ins w:id="68" w:author="Myungjune@LGE" w:date="2023-01-09T11:28:00Z">
        <w:del w:id="69" w:author="Nokia" w:date="2023-01-16T11:56:00Z">
          <w:r w:rsidDel="00A602CC">
            <w:rPr>
              <w:noProof/>
              <w:lang w:eastAsia="ko-KR"/>
            </w:rPr>
            <w:delText>-</w:delText>
          </w:r>
          <w:r w:rsidDel="00A602CC">
            <w:rPr>
              <w:noProof/>
              <w:lang w:eastAsia="ko-KR"/>
            </w:rPr>
            <w:tab/>
            <w:delText>Configuration of slice-specific polices to the UE</w:delText>
          </w:r>
        </w:del>
      </w:ins>
    </w:p>
    <w:p w14:paraId="08A4ACA7" w14:textId="43863E56" w:rsidR="001B0633" w:rsidDel="00A602CC" w:rsidRDefault="001B0633" w:rsidP="001B0633">
      <w:pPr>
        <w:pStyle w:val="B1"/>
        <w:rPr>
          <w:ins w:id="70" w:author="Myungjune@LGE" w:date="2023-01-09T11:28:00Z"/>
          <w:del w:id="71" w:author="Nokia" w:date="2023-01-16T11:56:00Z"/>
          <w:noProof/>
          <w:lang w:eastAsia="ko-KR"/>
        </w:rPr>
      </w:pPr>
      <w:ins w:id="72" w:author="Myungjune@LGE" w:date="2023-01-09T11:28:00Z">
        <w:del w:id="73" w:author="Nokia" w:date="2023-01-16T11:56:00Z">
          <w:r w:rsidDel="00A602CC">
            <w:rPr>
              <w:noProof/>
              <w:lang w:eastAsia="ko-KR"/>
            </w:rPr>
            <w:delText>-</w:delText>
          </w:r>
          <w:r w:rsidDel="00A602CC">
            <w:rPr>
              <w:noProof/>
              <w:lang w:eastAsia="ko-KR"/>
            </w:rPr>
            <w:tab/>
            <w:delText xml:space="preserve">Running a slice </w:delText>
          </w:r>
        </w:del>
      </w:ins>
      <w:ins w:id="74" w:author="Myungjune@LGE_r01" w:date="2023-01-11T06:58:00Z">
        <w:del w:id="75" w:author="Nokia" w:date="2023-01-16T11:56:00Z">
          <w:r w:rsidR="00A46BC3" w:rsidDel="00A602CC">
            <w:rPr>
              <w:noProof/>
              <w:lang w:eastAsia="ko-KR"/>
            </w:rPr>
            <w:delText xml:space="preserve">usage </w:delText>
          </w:r>
        </w:del>
      </w:ins>
      <w:ins w:id="76" w:author="Myungjune@LGE_r01" w:date="2023-01-11T08:11:00Z">
        <w:del w:id="77" w:author="Nokia" w:date="2023-01-16T11:56:00Z">
          <w:r w:rsidR="00836101" w:rsidDel="00A602CC">
            <w:rPr>
              <w:noProof/>
              <w:lang w:eastAsia="ko-KR"/>
            </w:rPr>
            <w:delText>con</w:delText>
          </w:r>
        </w:del>
      </w:ins>
      <w:ins w:id="78" w:author="Myungjune@LGE_r01" w:date="2023-01-11T08:12:00Z">
        <w:del w:id="79" w:author="Nokia" w:date="2023-01-16T11:56:00Z">
          <w:r w:rsidR="00836101" w:rsidDel="00A602CC">
            <w:rPr>
              <w:noProof/>
              <w:lang w:eastAsia="ko-KR"/>
            </w:rPr>
            <w:delText>t</w:delText>
          </w:r>
        </w:del>
      </w:ins>
      <w:ins w:id="80" w:author="Myungjune@LGE_r01" w:date="2023-01-11T08:11:00Z">
        <w:del w:id="81" w:author="Nokia" w:date="2023-01-16T11:56:00Z">
          <w:r w:rsidR="00836101" w:rsidDel="00A602CC">
            <w:rPr>
              <w:noProof/>
              <w:lang w:eastAsia="ko-KR"/>
            </w:rPr>
            <w:delText>rol</w:delText>
          </w:r>
        </w:del>
      </w:ins>
      <w:ins w:id="82" w:author="Myungjune@LGE" w:date="2023-01-09T11:28:00Z">
        <w:del w:id="83" w:author="Nokia" w:date="2023-01-16T11:56:00Z">
          <w:r w:rsidDel="00A602CC">
            <w:rPr>
              <w:noProof/>
              <w:lang w:eastAsia="ko-KR"/>
            </w:rPr>
            <w:delText xml:space="preserve"> timer</w:delText>
          </w:r>
        </w:del>
      </w:ins>
    </w:p>
    <w:p w14:paraId="30804894" w14:textId="29A6D727" w:rsidR="001B0633" w:rsidDel="00A602CC" w:rsidRDefault="001B0633" w:rsidP="001B0633">
      <w:pPr>
        <w:pStyle w:val="B1"/>
        <w:rPr>
          <w:ins w:id="84" w:author="Myungjune@LGE" w:date="2023-01-09T11:28:00Z"/>
          <w:del w:id="85" w:author="Nokia" w:date="2023-01-16T11:56:00Z"/>
          <w:noProof/>
          <w:lang w:eastAsia="ko-KR"/>
        </w:rPr>
      </w:pPr>
      <w:ins w:id="86" w:author="Myungjune@LGE" w:date="2023-01-09T11:28:00Z">
        <w:del w:id="87" w:author="Nokia" w:date="2023-01-16T11:56:00Z">
          <w:r w:rsidDel="00A602CC">
            <w:rPr>
              <w:noProof/>
              <w:lang w:eastAsia="ko-KR"/>
            </w:rPr>
            <w:delText>-</w:delText>
          </w:r>
          <w:r w:rsidDel="00A602CC">
            <w:rPr>
              <w:noProof/>
              <w:lang w:eastAsia="ko-KR"/>
            </w:rPr>
            <w:tab/>
            <w:delText>Running a PDU session inactivity timer</w:delText>
          </w:r>
        </w:del>
      </w:ins>
    </w:p>
    <w:p w14:paraId="2B3E0512" w14:textId="711F5A53" w:rsidR="00A602CC" w:rsidRDefault="00A602CC">
      <w:pPr>
        <w:pStyle w:val="Heading4"/>
        <w:rPr>
          <w:ins w:id="88" w:author="Nokia" w:date="2023-01-16T11:56:00Z"/>
          <w:noProof/>
          <w:lang w:eastAsia="ko-KR"/>
        </w:rPr>
        <w:pPrChange w:id="89" w:author="Nokia" w:date="2023-01-16T11:56:00Z">
          <w:pPr/>
        </w:pPrChange>
      </w:pPr>
      <w:ins w:id="90" w:author="Nokia" w:date="2023-01-16T11:56:00Z">
        <w:r>
          <w:rPr>
            <w:noProof/>
            <w:lang w:eastAsia="ko-KR"/>
          </w:rPr>
          <w:t>5.15.x.2</w:t>
        </w:r>
        <w:r>
          <w:rPr>
            <w:noProof/>
            <w:lang w:eastAsia="ko-KR"/>
          </w:rPr>
          <w:tab/>
          <w:t xml:space="preserve">UE Configuration of network-controlled network slice selection behaviour </w:t>
        </w:r>
      </w:ins>
    </w:p>
    <w:p w14:paraId="1C7FD5DE" w14:textId="687C9CF2" w:rsidR="00532153" w:rsidRDefault="00A602CC" w:rsidP="001B0633">
      <w:pPr>
        <w:rPr>
          <w:ins w:id="91" w:author="Nokia" w:date="2023-01-16T11:59:00Z"/>
          <w:noProof/>
          <w:lang w:eastAsia="ko-KR"/>
        </w:rPr>
      </w:pPr>
      <w:ins w:id="92" w:author="Nokia" w:date="2023-01-16T11:59:00Z">
        <w:r>
          <w:t>The UE during the Registration procedure may indicate in UE MM Core Network Capability that it supports UE C</w:t>
        </w:r>
        <w:r w:rsidRPr="006E0110">
          <w:t xml:space="preserve">onfiguration of network-controlled </w:t>
        </w:r>
        <w:r>
          <w:t xml:space="preserve">network </w:t>
        </w:r>
        <w:r w:rsidRPr="006E0110">
          <w:t xml:space="preserve">slice </w:t>
        </w:r>
        <w:r>
          <w:t xml:space="preserve">selection </w:t>
        </w:r>
        <w:r w:rsidRPr="006E0110">
          <w:t>behaviour</w:t>
        </w:r>
        <w:r>
          <w:t xml:space="preserve">. </w:t>
        </w:r>
      </w:ins>
      <w:ins w:id="93" w:author="Myungjune@LGE" w:date="2023-01-09T11:28:00Z">
        <w:r w:rsidR="001B0633">
          <w:rPr>
            <w:noProof/>
            <w:lang w:eastAsia="ko-KR"/>
          </w:rPr>
          <w:t>If</w:t>
        </w:r>
      </w:ins>
      <w:ins w:id="94" w:author="Nokia" w:date="2023-01-16T11:59:00Z">
        <w:r>
          <w:rPr>
            <w:noProof/>
            <w:lang w:eastAsia="ko-KR"/>
          </w:rPr>
          <w:t xml:space="preserve"> so, </w:t>
        </w:r>
      </w:ins>
      <w:ins w:id="95" w:author="Myungjune@LGE" w:date="2023-01-09T11:28:00Z">
        <w:r w:rsidR="001B0633">
          <w:rPr>
            <w:noProof/>
            <w:lang w:eastAsia="ko-KR"/>
          </w:rPr>
          <w:t>t</w:t>
        </w:r>
        <w:r w:rsidR="001B0633" w:rsidRPr="00545530">
          <w:rPr>
            <w:noProof/>
            <w:lang w:eastAsia="ko-KR"/>
          </w:rPr>
          <w:t xml:space="preserve">he AMF </w:t>
        </w:r>
      </w:ins>
      <w:ins w:id="96" w:author="Myungjune@LGE_r01" w:date="2023-01-16T09:36:00Z">
        <w:r w:rsidR="009B2D56" w:rsidRPr="00353C76">
          <w:rPr>
            <w:noProof/>
            <w:lang w:eastAsia="ko-KR"/>
          </w:rPr>
          <w:t xml:space="preserve">determines </w:t>
        </w:r>
      </w:ins>
      <w:ins w:id="97" w:author="Nokia" w:date="2023-01-16T12:00:00Z">
        <w:r w:rsidR="00532153">
          <w:t xml:space="preserve">network </w:t>
        </w:r>
        <w:r w:rsidR="00532153" w:rsidRPr="006E0110">
          <w:t xml:space="preserve">slice </w:t>
        </w:r>
        <w:r w:rsidR="00532153">
          <w:t xml:space="preserve">selection </w:t>
        </w:r>
        <w:r w:rsidR="00532153" w:rsidRPr="006E0110">
          <w:t>behaviour</w:t>
        </w:r>
        <w:r w:rsidR="00532153" w:rsidRPr="00353C76" w:rsidDel="00532153">
          <w:rPr>
            <w:noProof/>
            <w:lang w:eastAsia="ko-KR"/>
          </w:rPr>
          <w:t xml:space="preserve"> </w:t>
        </w:r>
      </w:ins>
      <w:ins w:id="98" w:author="Myungjune@LGE_r01" w:date="2023-01-16T09:36:00Z">
        <w:del w:id="99" w:author="Nokia" w:date="2023-01-16T12:00:00Z">
          <w:r w:rsidR="009B2D56" w:rsidRPr="00353C76" w:rsidDel="00532153">
            <w:rPr>
              <w:noProof/>
              <w:lang w:eastAsia="ko-KR"/>
            </w:rPr>
            <w:delText>slic</w:delText>
          </w:r>
        </w:del>
      </w:ins>
      <w:ins w:id="100" w:author="Nokia" w:date="2023-01-16T12:01:00Z">
        <w:r w:rsidR="00532153">
          <w:rPr>
            <w:noProof/>
            <w:lang w:eastAsia="ko-KR"/>
          </w:rPr>
          <w:t>p</w:t>
        </w:r>
      </w:ins>
      <w:ins w:id="101" w:author="Myungjune@LGE_r01" w:date="2023-01-16T09:36:00Z">
        <w:del w:id="102" w:author="Nokia" w:date="2023-01-16T12:00:00Z">
          <w:r w:rsidR="009B2D56" w:rsidRPr="00353C76" w:rsidDel="00532153">
            <w:rPr>
              <w:noProof/>
              <w:lang w:eastAsia="ko-KR"/>
            </w:rPr>
            <w:delText xml:space="preserve">e-specific polices </w:delText>
          </w:r>
        </w:del>
      </w:ins>
      <w:ins w:id="103" w:author="Nokia" w:date="2023-01-16T12:04:00Z">
        <w:r w:rsidR="00532153">
          <w:rPr>
            <w:noProof/>
            <w:lang w:eastAsia="ko-KR"/>
          </w:rPr>
          <w:t xml:space="preserve">configuration information </w:t>
        </w:r>
      </w:ins>
      <w:ins w:id="104" w:author="Myungjune@LGE_r01" w:date="2023-01-16T09:36:00Z">
        <w:r w:rsidR="009B2D56" w:rsidRPr="00353C76">
          <w:rPr>
            <w:noProof/>
            <w:lang w:eastAsia="ko-KR"/>
          </w:rPr>
          <w:t>for</w:t>
        </w:r>
      </w:ins>
      <w:ins w:id="105" w:author="Nokia" w:date="2023-01-16T12:04:00Z">
        <w:r w:rsidR="00532153">
          <w:rPr>
            <w:noProof/>
            <w:lang w:eastAsia="ko-KR"/>
          </w:rPr>
          <w:t xml:space="preserve"> anetwork slice for </w:t>
        </w:r>
      </w:ins>
      <w:ins w:id="106" w:author="Myungjune@LGE_r01" w:date="2023-01-16T09:36:00Z">
        <w:r w:rsidR="009B2D56" w:rsidRPr="00353C76">
          <w:rPr>
            <w:noProof/>
            <w:lang w:eastAsia="ko-KR"/>
          </w:rPr>
          <w:t xml:space="preserve"> the UE and </w:t>
        </w:r>
      </w:ins>
      <w:ins w:id="107" w:author="Myungjune@LGE" w:date="2023-01-09T11:28:00Z">
        <w:r w:rsidR="001B0633" w:rsidRPr="00353C76">
          <w:rPr>
            <w:noProof/>
            <w:lang w:eastAsia="ko-KR"/>
          </w:rPr>
          <w:t xml:space="preserve">may configure </w:t>
        </w:r>
        <w:del w:id="108" w:author="Myungjune@LGE_r01" w:date="2023-01-16T09:37:00Z">
          <w:r w:rsidR="001B0633" w:rsidRPr="00353C76" w:rsidDel="009B2D56">
            <w:rPr>
              <w:noProof/>
              <w:lang w:eastAsia="ko-KR"/>
            </w:rPr>
            <w:delText>slice-specific</w:delText>
          </w:r>
        </w:del>
      </w:ins>
      <w:ins w:id="109" w:author="Myungjune@LGE_r01" w:date="2023-01-16T09:37:00Z">
        <w:r w:rsidR="009B2D56" w:rsidRPr="00353C76">
          <w:rPr>
            <w:noProof/>
            <w:lang w:eastAsia="ko-KR"/>
          </w:rPr>
          <w:t>the</w:t>
        </w:r>
      </w:ins>
      <w:ins w:id="110" w:author="Myungjune@LGE" w:date="2023-01-09T11:28:00Z">
        <w:del w:id="111" w:author="Nokia" w:date="2023-01-16T12:04:00Z">
          <w:r w:rsidR="001B0633" w:rsidRPr="00353C76" w:rsidDel="00532153">
            <w:rPr>
              <w:noProof/>
              <w:lang w:eastAsia="ko-KR"/>
            </w:rPr>
            <w:delText xml:space="preserve"> polices</w:delText>
          </w:r>
          <w:r w:rsidR="001B0633" w:rsidRPr="00545530" w:rsidDel="00532153">
            <w:rPr>
              <w:noProof/>
              <w:lang w:eastAsia="ko-KR"/>
            </w:rPr>
            <w:delText xml:space="preserve"> to</w:delText>
          </w:r>
        </w:del>
        <w:r w:rsidR="001B0633" w:rsidRPr="00545530">
          <w:rPr>
            <w:noProof/>
            <w:lang w:eastAsia="ko-KR"/>
          </w:rPr>
          <w:t xml:space="preserve"> the UE</w:t>
        </w:r>
      </w:ins>
      <w:ins w:id="112" w:author="Nokia" w:date="2023-01-16T12:04:00Z">
        <w:r w:rsidR="00532153">
          <w:rPr>
            <w:noProof/>
            <w:lang w:eastAsia="ko-KR"/>
          </w:rPr>
          <w:t xml:space="preserve"> with this information</w:t>
        </w:r>
      </w:ins>
      <w:ins w:id="113" w:author="Myungjune@LGE" w:date="2023-01-09T11:28:00Z">
        <w:r w:rsidR="001B0633" w:rsidRPr="00545530">
          <w:rPr>
            <w:noProof/>
            <w:lang w:eastAsia="ko-KR"/>
          </w:rPr>
          <w:t xml:space="preserve"> </w:t>
        </w:r>
        <w:r w:rsidR="001B0633" w:rsidRPr="007C5BEE">
          <w:rPr>
            <w:noProof/>
            <w:lang w:eastAsia="ko-KR"/>
          </w:rPr>
          <w:t xml:space="preserve">together with Configured NSSAI to control the usage of </w:t>
        </w:r>
      </w:ins>
      <w:ins w:id="114" w:author="Nokia" w:date="2023-01-16T12:04:00Z">
        <w:r w:rsidR="00532153">
          <w:rPr>
            <w:noProof/>
            <w:lang w:eastAsia="ko-KR"/>
          </w:rPr>
          <w:t>this</w:t>
        </w:r>
      </w:ins>
      <w:ins w:id="115" w:author="Myungjune@LGE" w:date="2023-01-09T11:28:00Z">
        <w:del w:id="116" w:author="Nokia" w:date="2023-01-16T12:04:00Z">
          <w:r w:rsidR="001B0633" w:rsidRPr="007C5BEE" w:rsidDel="00532153">
            <w:rPr>
              <w:noProof/>
              <w:lang w:eastAsia="ko-KR"/>
            </w:rPr>
            <w:delText>a</w:delText>
          </w:r>
        </w:del>
        <w:r w:rsidR="001B0633" w:rsidRPr="007C5BEE">
          <w:rPr>
            <w:noProof/>
            <w:lang w:eastAsia="ko-KR"/>
          </w:rPr>
          <w:t xml:space="preserve"> network slice. The AMF may be locally configured with </w:t>
        </w:r>
      </w:ins>
      <w:ins w:id="117" w:author="Nokia" w:date="2023-01-16T12:01:00Z">
        <w:r w:rsidR="00532153">
          <w:t xml:space="preserve">network </w:t>
        </w:r>
        <w:r w:rsidR="00532153" w:rsidRPr="006E0110">
          <w:t xml:space="preserve">slice </w:t>
        </w:r>
        <w:r w:rsidR="00532153">
          <w:t xml:space="preserve">selection </w:t>
        </w:r>
        <w:r w:rsidR="00532153" w:rsidRPr="006E0110">
          <w:t>behaviour</w:t>
        </w:r>
        <w:r w:rsidR="00532153" w:rsidRPr="007C5BEE" w:rsidDel="00532153">
          <w:rPr>
            <w:noProof/>
            <w:lang w:eastAsia="ko-KR"/>
          </w:rPr>
          <w:t xml:space="preserve"> </w:t>
        </w:r>
      </w:ins>
      <w:ins w:id="118" w:author="Myungjune@LGE" w:date="2023-01-09T11:28:00Z">
        <w:del w:id="119" w:author="Nokia" w:date="2023-01-16T12:01:00Z">
          <w:r w:rsidR="001B0633" w:rsidRPr="007C5BEE" w:rsidDel="00532153">
            <w:rPr>
              <w:noProof/>
              <w:lang w:eastAsia="ko-KR"/>
            </w:rPr>
            <w:delText>slice-speicific</w:delText>
          </w:r>
        </w:del>
        <w:r w:rsidR="001B0633" w:rsidRPr="007C5BEE">
          <w:rPr>
            <w:noProof/>
            <w:lang w:eastAsia="ko-KR"/>
          </w:rPr>
          <w:t xml:space="preserve"> policies or receive policies from the (AM-)PCF. </w:t>
        </w:r>
      </w:ins>
      <w:ins w:id="120" w:author="Nokia" w:date="2023-01-16T12:07:00Z">
        <w:r w:rsidR="00532153" w:rsidRPr="007C5BEE">
          <w:rPr>
            <w:noProof/>
            <w:lang w:eastAsia="ko-KR"/>
          </w:rPr>
          <w:t xml:space="preserve">When a UE is roaming, the UE applies </w:t>
        </w:r>
        <w:r w:rsidR="00532153">
          <w:t xml:space="preserve">network </w:t>
        </w:r>
        <w:r w:rsidR="00532153" w:rsidRPr="006E0110">
          <w:t xml:space="preserve">slice </w:t>
        </w:r>
        <w:r w:rsidR="00532153">
          <w:t xml:space="preserve">selection </w:t>
        </w:r>
        <w:r w:rsidR="00532153" w:rsidRPr="006E0110">
          <w:t>behaviour</w:t>
        </w:r>
        <w:r w:rsidR="00532153">
          <w:t xml:space="preserve"> </w:t>
        </w:r>
        <w:r w:rsidR="00532153">
          <w:lastRenderedPageBreak/>
          <w:t xml:space="preserve">configuration </w:t>
        </w:r>
        <w:r w:rsidR="00532153" w:rsidRPr="007C5BEE">
          <w:rPr>
            <w:noProof/>
            <w:lang w:eastAsia="ko-KR"/>
          </w:rPr>
          <w:t>received from the serving AMF</w:t>
        </w:r>
        <w:r w:rsidR="00532153">
          <w:rPr>
            <w:noProof/>
            <w:lang w:eastAsia="ko-KR"/>
          </w:rPr>
          <w:t>.</w:t>
        </w:r>
      </w:ins>
      <w:ins w:id="121" w:author="Nokia" w:date="2023-01-16T12:00:00Z">
        <w:r w:rsidR="00532153" w:rsidRPr="007C5BEE">
          <w:rPr>
            <w:noProof/>
            <w:lang w:eastAsia="ko-KR"/>
          </w:rPr>
          <w:t xml:space="preserve"> the serving AMF may provide</w:t>
        </w:r>
      </w:ins>
      <w:ins w:id="122" w:author="Nokia" w:date="2023-01-16T12:06:00Z">
        <w:r w:rsidR="00532153">
          <w:rPr>
            <w:noProof/>
            <w:lang w:eastAsia="ko-KR"/>
          </w:rPr>
          <w:t xml:space="preserve"> </w:t>
        </w:r>
      </w:ins>
      <w:ins w:id="123" w:author="Nokia" w:date="2023-01-16T12:07:00Z">
        <w:r w:rsidR="00532153">
          <w:rPr>
            <w:noProof/>
            <w:lang w:eastAsia="ko-KR"/>
          </w:rPr>
          <w:t>VPLMN</w:t>
        </w:r>
      </w:ins>
      <w:ins w:id="124" w:author="Nokia" w:date="2023-01-16T12:08:00Z">
        <w:r w:rsidR="00532153">
          <w:rPr>
            <w:noProof/>
            <w:lang w:eastAsia="ko-KR"/>
          </w:rPr>
          <w:t>-generated</w:t>
        </w:r>
      </w:ins>
      <w:ins w:id="125" w:author="Nokia" w:date="2023-01-16T12:00:00Z">
        <w:r w:rsidR="00532153" w:rsidRPr="007C5BEE">
          <w:rPr>
            <w:noProof/>
            <w:lang w:eastAsia="ko-KR"/>
          </w:rPr>
          <w:t xml:space="preserve"> </w:t>
        </w:r>
      </w:ins>
      <w:ins w:id="126" w:author="Nokia" w:date="2023-01-16T12:02:00Z">
        <w:r w:rsidR="00532153">
          <w:t xml:space="preserve">network </w:t>
        </w:r>
        <w:r w:rsidR="00532153" w:rsidRPr="006E0110">
          <w:t xml:space="preserve">slice </w:t>
        </w:r>
        <w:r w:rsidR="00532153">
          <w:t xml:space="preserve">selection </w:t>
        </w:r>
        <w:r w:rsidR="00532153" w:rsidRPr="006E0110">
          <w:t>behaviour</w:t>
        </w:r>
        <w:r w:rsidR="00532153" w:rsidRPr="007C5BEE">
          <w:rPr>
            <w:noProof/>
            <w:lang w:eastAsia="ko-KR"/>
          </w:rPr>
          <w:t xml:space="preserve"> </w:t>
        </w:r>
      </w:ins>
      <w:ins w:id="127" w:author="Nokia" w:date="2023-01-16T12:00:00Z">
        <w:r w:rsidR="00532153" w:rsidRPr="007C5BEE">
          <w:rPr>
            <w:noProof/>
            <w:lang w:eastAsia="ko-KR"/>
          </w:rPr>
          <w:t>policies</w:t>
        </w:r>
      </w:ins>
      <w:ins w:id="128" w:author="Nokia" w:date="2023-01-16T12:07:00Z">
        <w:r w:rsidR="00532153">
          <w:rPr>
            <w:noProof/>
            <w:lang w:eastAsia="ko-KR"/>
          </w:rPr>
          <w:t xml:space="preserve"> only</w:t>
        </w:r>
      </w:ins>
      <w:ins w:id="129" w:author="Nokia" w:date="2023-01-16T12:00:00Z">
        <w:r w:rsidR="00532153" w:rsidRPr="007C5BEE">
          <w:rPr>
            <w:noProof/>
            <w:lang w:eastAsia="ko-KR"/>
          </w:rPr>
          <w:t xml:space="preserve"> if the subscription </w:t>
        </w:r>
      </w:ins>
      <w:ins w:id="130" w:author="Nokia" w:date="2023-01-16T12:05:00Z">
        <w:r w:rsidR="00532153">
          <w:rPr>
            <w:noProof/>
            <w:lang w:eastAsia="ko-KR"/>
          </w:rPr>
          <w:t xml:space="preserve">information </w:t>
        </w:r>
      </w:ins>
      <w:ins w:id="131" w:author="Nokia" w:date="2023-01-16T12:00:00Z">
        <w:r w:rsidR="00532153" w:rsidRPr="007C5BEE">
          <w:rPr>
            <w:noProof/>
            <w:lang w:eastAsia="ko-KR"/>
          </w:rPr>
          <w:t>from the UDM allows</w:t>
        </w:r>
      </w:ins>
      <w:ins w:id="132" w:author="Nokia" w:date="2023-01-16T12:07:00Z">
        <w:r w:rsidR="00532153">
          <w:rPr>
            <w:noProof/>
            <w:lang w:eastAsia="ko-KR"/>
          </w:rPr>
          <w:t>, otherwise it applies any policies from the HPLMN PCF</w:t>
        </w:r>
      </w:ins>
      <w:ins w:id="133" w:author="Nokia" w:date="2023-01-16T12:00:00Z">
        <w:r w:rsidR="00532153" w:rsidRPr="007C5BEE">
          <w:rPr>
            <w:noProof/>
            <w:lang w:eastAsia="ko-KR"/>
          </w:rPr>
          <w:t xml:space="preserve">. </w:t>
        </w:r>
      </w:ins>
    </w:p>
    <w:p w14:paraId="2BCA8E6B" w14:textId="38AE6132" w:rsidR="00532153" w:rsidRDefault="00532153" w:rsidP="00532153">
      <w:pPr>
        <w:rPr>
          <w:ins w:id="134" w:author="Nokia" w:date="2023-01-16T12:08:00Z"/>
        </w:rPr>
      </w:pPr>
      <w:ins w:id="135" w:author="Nokia" w:date="2023-01-16T12:08:00Z">
        <w:r>
          <w:t xml:space="preserve">The </w:t>
        </w:r>
      </w:ins>
      <w:ins w:id="136" w:author="Nokia" w:date="2023-01-16T12:09:00Z">
        <w:r w:rsidRPr="006E0110">
          <w:t xml:space="preserve">network-controlled </w:t>
        </w:r>
        <w:r>
          <w:t xml:space="preserve">network </w:t>
        </w:r>
        <w:r w:rsidRPr="006E0110">
          <w:t xml:space="preserve">slice </w:t>
        </w:r>
        <w:r>
          <w:t xml:space="preserve">selection </w:t>
        </w:r>
        <w:r w:rsidRPr="006E0110">
          <w:t>behaviou</w:t>
        </w:r>
        <w:r>
          <w:t xml:space="preserve">r </w:t>
        </w:r>
      </w:ins>
      <w:ins w:id="137" w:author="Nokia" w:date="2023-01-16T12:08:00Z">
        <w:r>
          <w:t>configuration information</w:t>
        </w:r>
      </w:ins>
      <w:ins w:id="138" w:author="Nokia" w:date="2023-01-16T12:39:00Z">
        <w:r w:rsidR="00133B5B">
          <w:t xml:space="preserve"> is p[</w:t>
        </w:r>
        <w:proofErr w:type="spellStart"/>
        <w:r w:rsidR="00133B5B">
          <w:t>rovided</w:t>
        </w:r>
        <w:proofErr w:type="spellEnd"/>
        <w:r w:rsidR="00133B5B">
          <w:t xml:space="preserve"> in a Registration Accept or in a UE Configuration Update</w:t>
        </w:r>
      </w:ins>
      <w:ins w:id="139" w:author="Nokia" w:date="2023-01-16T12:40:00Z">
        <w:r w:rsidR="00133B5B">
          <w:t xml:space="preserve"> command</w:t>
        </w:r>
      </w:ins>
      <w:ins w:id="140" w:author="Nokia" w:date="2023-01-16T12:39:00Z">
        <w:r w:rsidR="00133B5B">
          <w:t xml:space="preserve"> message and</w:t>
        </w:r>
      </w:ins>
      <w:ins w:id="141" w:author="Nokia" w:date="2023-01-16T12:09:00Z">
        <w:r>
          <w:t xml:space="preserve"> can </w:t>
        </w:r>
      </w:ins>
      <w:ins w:id="142" w:author="Nokia" w:date="2023-01-16T12:08:00Z">
        <w:r>
          <w:t>include:</w:t>
        </w:r>
      </w:ins>
    </w:p>
    <w:p w14:paraId="14C65F8A" w14:textId="77777777" w:rsidR="00532153" w:rsidRDefault="00532153" w:rsidP="00532153">
      <w:pPr>
        <w:pStyle w:val="B1"/>
        <w:rPr>
          <w:ins w:id="143" w:author="Nokia" w:date="2023-01-16T12:08:00Z"/>
        </w:rPr>
      </w:pPr>
      <w:ins w:id="144" w:author="Nokia" w:date="2023-01-16T12:08:00Z">
        <w:r>
          <w:t xml:space="preserve">- </w:t>
        </w:r>
        <w:r>
          <w:tab/>
          <w:t>Indication, for each of the S-NSSAI of the HPLMN in the Configured NSSAI, whether the UE needs to register the network slice with the network:</w:t>
        </w:r>
      </w:ins>
    </w:p>
    <w:p w14:paraId="194BDB3F" w14:textId="77777777" w:rsidR="00532153" w:rsidRDefault="00532153" w:rsidP="00532153">
      <w:pPr>
        <w:pStyle w:val="B2"/>
        <w:rPr>
          <w:ins w:id="145" w:author="Nokia" w:date="2023-01-16T12:08:00Z"/>
        </w:rPr>
      </w:pPr>
      <w:ins w:id="146" w:author="Nokia" w:date="2023-01-16T12:08:00Z">
        <w:r>
          <w:t>-</w:t>
        </w:r>
        <w:r>
          <w:tab/>
          <w:t>Irrespective of whether any applications in the UE needing data transmission in the network slice (i.e. the UE needs to register the network slice based on configuration information), or</w:t>
        </w:r>
      </w:ins>
    </w:p>
    <w:p w14:paraId="0E26B683" w14:textId="77777777" w:rsidR="00532153" w:rsidRDefault="00532153" w:rsidP="00532153">
      <w:pPr>
        <w:pStyle w:val="B2"/>
        <w:rPr>
          <w:ins w:id="147" w:author="Nokia" w:date="2023-01-16T12:08:00Z"/>
        </w:rPr>
      </w:pPr>
      <w:ins w:id="148" w:author="Nokia" w:date="2023-01-16T12:08:00Z">
        <w:r>
          <w:t>-</w:t>
        </w:r>
        <w:r>
          <w:tab/>
          <w:t>Only when Applications in the UE needing data transmission in the network slice (i.e. the UE needs to register the network slice on demand)</w:t>
        </w:r>
      </w:ins>
    </w:p>
    <w:p w14:paraId="7E348306" w14:textId="469CD2E3" w:rsidR="00532153" w:rsidRDefault="00532153" w:rsidP="00532153">
      <w:pPr>
        <w:pStyle w:val="B1"/>
        <w:rPr>
          <w:ins w:id="149" w:author="Nokia" w:date="2023-01-16T12:08:00Z"/>
        </w:rPr>
      </w:pPr>
      <w:ins w:id="150" w:author="Nokia" w:date="2023-01-16T12:08:00Z">
        <w:r>
          <w:t>-</w:t>
        </w:r>
        <w:r>
          <w:tab/>
          <w:t xml:space="preserve">Indication, only for the S-NSSAI of the HPLMN in the Configured NSSAI that are identified to be needed by applications on demand, of a timer that causes the UE to deregister the network slice after the last PDU session serving applications that requested connectivity in the network slice was released. This timer is started at the UE and AMF when the last PDU session is </w:t>
        </w:r>
      </w:ins>
      <w:ins w:id="151" w:author="Nokia" w:date="2023-01-16T12:38:00Z">
        <w:r w:rsidR="00133B5B">
          <w:t>released,</w:t>
        </w:r>
      </w:ins>
      <w:ins w:id="152" w:author="Nokia" w:date="2023-01-16T12:35:00Z">
        <w:r w:rsidR="00133B5B">
          <w:t xml:space="preserve"> </w:t>
        </w:r>
      </w:ins>
      <w:ins w:id="153" w:author="Nokia" w:date="2023-01-16T12:36:00Z">
        <w:r w:rsidR="00133B5B">
          <w:t xml:space="preserve">or the network slice is included in the Allowed NSSAI </w:t>
        </w:r>
      </w:ins>
      <w:ins w:id="154" w:author="Nokia" w:date="2023-01-16T12:35:00Z">
        <w:r w:rsidR="00133B5B">
          <w:t>an</w:t>
        </w:r>
      </w:ins>
      <w:ins w:id="155" w:author="Nokia" w:date="2023-01-16T12:36:00Z">
        <w:r w:rsidR="00133B5B">
          <w:t>d it is stopped when the first PDU session is established</w:t>
        </w:r>
      </w:ins>
      <w:ins w:id="156" w:author="Nokia" w:date="2023-01-16T12:08:00Z">
        <w:r>
          <w:t xml:space="preserve">. </w:t>
        </w:r>
      </w:ins>
      <w:ins w:id="157" w:author="Nokia" w:date="2023-01-16T12:37:00Z">
        <w:r w:rsidR="00133B5B">
          <w:t>T</w:t>
        </w:r>
      </w:ins>
      <w:ins w:id="158" w:author="Nokia" w:date="2023-01-16T12:08:00Z">
        <w:r>
          <w:t xml:space="preserve">he AMF and UE shall </w:t>
        </w:r>
      </w:ins>
      <w:ins w:id="159" w:author="Nokia" w:date="2023-01-16T12:57:00Z">
        <w:r w:rsidR="00CF051E">
          <w:t xml:space="preserve">locally </w:t>
        </w:r>
      </w:ins>
      <w:ins w:id="160" w:author="Nokia" w:date="2023-01-16T12:08:00Z">
        <w:r>
          <w:t>remove the S-NSSAI from the Allowed NSSAI</w:t>
        </w:r>
      </w:ins>
      <w:ins w:id="161" w:author="Nokia" w:date="2023-01-16T12:37:00Z">
        <w:r w:rsidR="00133B5B">
          <w:t xml:space="preserve"> </w:t>
        </w:r>
      </w:ins>
      <w:ins w:id="162" w:author="Nokia" w:date="2023-01-16T12:08:00Z">
        <w:r>
          <w:t>when the timer elapses.</w:t>
        </w:r>
        <w:r w:rsidRPr="00887747">
          <w:t xml:space="preserve"> If the UE and network state become misaligned, the UE may</w:t>
        </w:r>
        <w:r>
          <w:t xml:space="preserve"> e.g.</w:t>
        </w:r>
        <w:r w:rsidRPr="00887747">
          <w:t xml:space="preserve"> request connectivity in a network slice which is no longer allowed. In this case, the AMF provides the new Allowed NSSAI in a UE configuration update after rejecting the PDU session establishment with a cause code indicating the network slice is not in the current </w:t>
        </w:r>
        <w:r>
          <w:t>A</w:t>
        </w:r>
        <w:r w:rsidRPr="00887747">
          <w:t>llowed NSSAI. The UE can then re-register with the network slice if needed.</w:t>
        </w:r>
      </w:ins>
      <w:ins w:id="163" w:author="Nokia" w:date="2023-01-16T12:34:00Z">
        <w:r w:rsidR="00133B5B">
          <w:t xml:space="preserve"> The VPLMN, in roaming case, uses any time</w:t>
        </w:r>
      </w:ins>
      <w:ins w:id="164" w:author="Nokia" w:date="2023-01-16T12:38:00Z">
        <w:r w:rsidR="00133B5B">
          <w:t>r</w:t>
        </w:r>
      </w:ins>
      <w:ins w:id="165" w:author="Nokia" w:date="2023-01-16T12:34:00Z">
        <w:r w:rsidR="00133B5B">
          <w:t xml:space="preserve"> indicated by the HPLMN, unless it is allowed to ove</w:t>
        </w:r>
      </w:ins>
      <w:ins w:id="166" w:author="Nokia" w:date="2023-01-16T12:39:00Z">
        <w:r w:rsidR="00133B5B">
          <w:t>r</w:t>
        </w:r>
      </w:ins>
      <w:ins w:id="167" w:author="Nokia" w:date="2023-01-16T12:34:00Z">
        <w:r w:rsidR="00133B5B">
          <w:t>ride the value based on received inf</w:t>
        </w:r>
      </w:ins>
      <w:ins w:id="168" w:author="Nokia" w:date="2023-01-16T12:35:00Z">
        <w:r w:rsidR="00133B5B">
          <w:t>ormation from the UDM.</w:t>
        </w:r>
      </w:ins>
    </w:p>
    <w:p w14:paraId="446D1B4D" w14:textId="4E54F1BC" w:rsidR="001B0633" w:rsidRPr="007C5BEE" w:rsidDel="00532153" w:rsidRDefault="001B0633" w:rsidP="001B0633">
      <w:pPr>
        <w:rPr>
          <w:ins w:id="169" w:author="Myungjune@LGE" w:date="2023-01-09T11:28:00Z"/>
          <w:del w:id="170" w:author="Nokia" w:date="2023-01-16T12:08:00Z"/>
          <w:noProof/>
          <w:lang w:eastAsia="ko-KR"/>
        </w:rPr>
      </w:pPr>
      <w:ins w:id="171" w:author="Myungjune@LGE" w:date="2023-01-09T11:28:00Z">
        <w:del w:id="172" w:author="Nokia" w:date="2023-01-16T12:08:00Z">
          <w:r w:rsidRPr="007C5BEE" w:rsidDel="00532153">
            <w:rPr>
              <w:noProof/>
              <w:lang w:eastAsia="ko-KR"/>
            </w:rPr>
            <w:delText>The slice specific policies indicate whether a network slice needs to be registered only when the corresponding PDU Session is required</w:delText>
          </w:r>
          <w:r w:rsidRPr="00F62660" w:rsidDel="00532153">
            <w:rPr>
              <w:noProof/>
              <w:lang w:eastAsia="ko-KR"/>
            </w:rPr>
            <w:delText xml:space="preserve">. </w:delText>
          </w:r>
        </w:del>
      </w:ins>
      <w:ins w:id="173" w:author="Myungjune@LGE" w:date="2023-01-10T08:53:00Z">
        <w:del w:id="174" w:author="Nokia" w:date="2023-01-16T12:08:00Z">
          <w:r w:rsidR="00F62660" w:rsidRPr="007C5BEE" w:rsidDel="00532153">
            <w:rPr>
              <w:noProof/>
              <w:lang w:eastAsia="ko-KR"/>
            </w:rPr>
            <w:delText>The UE shall follow the slice-specific policies if it is received from the AMF.</w:delText>
          </w:r>
        </w:del>
      </w:ins>
    </w:p>
    <w:p w14:paraId="1C0D1792" w14:textId="495A9A89" w:rsidR="00532153" w:rsidRDefault="00532153" w:rsidP="00532153">
      <w:pPr>
        <w:pStyle w:val="Heading4"/>
        <w:rPr>
          <w:ins w:id="175" w:author="Nokia" w:date="2023-01-16T12:09:00Z"/>
          <w:noProof/>
          <w:lang w:eastAsia="ko-KR"/>
        </w:rPr>
      </w:pPr>
      <w:ins w:id="176" w:author="Nokia" w:date="2023-01-16T12:09:00Z">
        <w:r>
          <w:rPr>
            <w:noProof/>
            <w:lang w:eastAsia="ko-KR"/>
          </w:rPr>
          <w:t>5.15.x.2</w:t>
        </w:r>
        <w:r>
          <w:rPr>
            <w:noProof/>
            <w:lang w:eastAsia="ko-KR"/>
          </w:rPr>
          <w:tab/>
          <w:t>Network-based</w:t>
        </w:r>
      </w:ins>
      <w:ins w:id="177" w:author="Nokia" w:date="2023-01-16T12:10:00Z">
        <w:r w:rsidR="00D033F7">
          <w:rPr>
            <w:noProof/>
            <w:lang w:eastAsia="ko-KR"/>
          </w:rPr>
          <w:t xml:space="preserve"> per UE</w:t>
        </w:r>
      </w:ins>
      <w:ins w:id="178" w:author="Nokia" w:date="2023-01-16T12:09:00Z">
        <w:r>
          <w:rPr>
            <w:noProof/>
            <w:lang w:eastAsia="ko-KR"/>
          </w:rPr>
          <w:t xml:space="preserve"> network slice </w:t>
        </w:r>
      </w:ins>
      <w:ins w:id="179" w:author="Nokia" w:date="2023-01-16T12:11:00Z">
        <w:r w:rsidR="00D033F7">
          <w:rPr>
            <w:noProof/>
            <w:lang w:eastAsia="ko-KR"/>
          </w:rPr>
          <w:t xml:space="preserve">usage </w:t>
        </w:r>
      </w:ins>
      <w:ins w:id="180" w:author="Nokia" w:date="2023-01-16T12:09:00Z">
        <w:r>
          <w:rPr>
            <w:noProof/>
            <w:lang w:eastAsia="ko-KR"/>
          </w:rPr>
          <w:t xml:space="preserve">behaviour </w:t>
        </w:r>
      </w:ins>
      <w:ins w:id="181" w:author="Nokia" w:date="2023-01-16T12:11:00Z">
        <w:r w:rsidR="00D033F7">
          <w:rPr>
            <w:noProof/>
            <w:lang w:eastAsia="ko-KR"/>
          </w:rPr>
          <w:t>control</w:t>
        </w:r>
      </w:ins>
    </w:p>
    <w:p w14:paraId="7ACF4433" w14:textId="6DFAB980" w:rsidR="001B0633" w:rsidRPr="007C5BEE" w:rsidRDefault="00133B5B" w:rsidP="001B0633">
      <w:pPr>
        <w:rPr>
          <w:ins w:id="182" w:author="Myungjune@LGE" w:date="2023-01-09T11:28:00Z"/>
          <w:noProof/>
          <w:lang w:eastAsia="ko-KR"/>
        </w:rPr>
      </w:pPr>
      <w:ins w:id="183" w:author="Nokia" w:date="2023-01-16T12:32:00Z">
        <w:r>
          <w:rPr>
            <w:noProof/>
            <w:lang w:eastAsia="ko-KR"/>
          </w:rPr>
          <w:t xml:space="preserve">The 5G Core </w:t>
        </w:r>
      </w:ins>
      <w:ins w:id="184" w:author="Myungjune@LGE" w:date="2023-01-09T11:28:00Z">
        <w:r w:rsidR="001B0633" w:rsidRPr="007C5BEE">
          <w:rPr>
            <w:rFonts w:hint="eastAsia"/>
            <w:noProof/>
            <w:lang w:eastAsia="ko-KR"/>
          </w:rPr>
          <w:t xml:space="preserve">Network </w:t>
        </w:r>
        <w:r w:rsidR="001B0633" w:rsidRPr="007C5BEE">
          <w:rPr>
            <w:noProof/>
            <w:lang w:eastAsia="ko-KR"/>
          </w:rPr>
          <w:t>can</w:t>
        </w:r>
        <w:r w:rsidR="001B0633" w:rsidRPr="007C5BEE">
          <w:rPr>
            <w:rFonts w:hint="eastAsia"/>
            <w:noProof/>
            <w:lang w:eastAsia="ko-KR"/>
          </w:rPr>
          <w:t xml:space="preserve"> </w:t>
        </w:r>
        <w:r w:rsidR="001B0633" w:rsidRPr="007C5BEE">
          <w:rPr>
            <w:noProof/>
            <w:lang w:eastAsia="ko-KR"/>
          </w:rPr>
          <w:t>en</w:t>
        </w:r>
      </w:ins>
      <w:ins w:id="185" w:author="Nokia" w:date="2023-01-16T12:33:00Z">
        <w:r>
          <w:rPr>
            <w:noProof/>
            <w:lang w:eastAsia="ko-KR"/>
          </w:rPr>
          <w:t>force</w:t>
        </w:r>
      </w:ins>
      <w:ins w:id="186" w:author="Myungjune@LGE" w:date="2023-01-09T11:28:00Z">
        <w:del w:id="187" w:author="Nokia" w:date="2023-01-16T12:33:00Z">
          <w:r w:rsidR="001B0633" w:rsidRPr="007C5BEE" w:rsidDel="00133B5B">
            <w:rPr>
              <w:noProof/>
              <w:lang w:eastAsia="ko-KR"/>
            </w:rPr>
            <w:delText>sure</w:delText>
          </w:r>
        </w:del>
        <w:r w:rsidR="001B0633" w:rsidRPr="007C5BEE">
          <w:rPr>
            <w:noProof/>
            <w:lang w:eastAsia="ko-KR"/>
          </w:rPr>
          <w:t xml:space="preserve"> that resources for a network slice </w:t>
        </w:r>
      </w:ins>
      <w:ins w:id="188" w:author="Myungjune@LGE_r01" w:date="2023-01-11T06:59:00Z">
        <w:r w:rsidR="00A46BC3">
          <w:rPr>
            <w:noProof/>
            <w:lang w:eastAsia="ko-KR"/>
          </w:rPr>
          <w:t>are</w:t>
        </w:r>
      </w:ins>
      <w:ins w:id="189" w:author="Myungjune@LGE" w:date="2023-01-09T11:28:00Z">
        <w:r w:rsidR="001B0633" w:rsidRPr="007C5BEE">
          <w:rPr>
            <w:noProof/>
            <w:lang w:eastAsia="ko-KR"/>
          </w:rPr>
          <w:t xml:space="preserve"> released</w:t>
        </w:r>
      </w:ins>
      <w:ins w:id="190" w:author="Nokia" w:date="2023-01-16T12:33:00Z">
        <w:r>
          <w:rPr>
            <w:noProof/>
            <w:lang w:eastAsia="ko-KR"/>
          </w:rPr>
          <w:t xml:space="preserve"> according to its own policies</w:t>
        </w:r>
      </w:ins>
      <w:ins w:id="191" w:author="Myungjune@LGE" w:date="2023-01-09T11:28:00Z">
        <w:r w:rsidR="001B0633" w:rsidRPr="007C5BEE">
          <w:rPr>
            <w:noProof/>
            <w:lang w:eastAsia="ko-KR"/>
          </w:rPr>
          <w:t xml:space="preserve"> by performing usage monitoring for a network slice. In order to support usage monitoring for a network slice</w:t>
        </w:r>
      </w:ins>
      <w:ins w:id="192" w:author="Nokia" w:date="2023-01-16T12:40:00Z">
        <w:r>
          <w:rPr>
            <w:noProof/>
            <w:lang w:eastAsia="ko-KR"/>
          </w:rPr>
          <w:t>:</w:t>
        </w:r>
      </w:ins>
      <w:ins w:id="193" w:author="Myungjune@LGE" w:date="2023-01-09T11:28:00Z">
        <w:del w:id="194" w:author="Nokia" w:date="2023-01-16T12:40:00Z">
          <w:r w:rsidR="001B0633" w:rsidRPr="007C5BEE" w:rsidDel="00133B5B">
            <w:rPr>
              <w:noProof/>
              <w:lang w:eastAsia="ko-KR"/>
            </w:rPr>
            <w:delText>,</w:delText>
          </w:r>
        </w:del>
      </w:ins>
    </w:p>
    <w:p w14:paraId="65FB65E0" w14:textId="3BC775B0" w:rsidR="00993EFA" w:rsidRDefault="00993EFA" w:rsidP="001B0633">
      <w:pPr>
        <w:pStyle w:val="B1"/>
        <w:rPr>
          <w:ins w:id="195" w:author="Myungjune@LGE_r01" w:date="2023-01-10T09:32:00Z"/>
          <w:noProof/>
          <w:lang w:eastAsia="ko-KR"/>
        </w:rPr>
      </w:pPr>
      <w:ins w:id="196" w:author="Myungjune@LGE_r01" w:date="2023-01-10T09:32:00Z">
        <w:r>
          <w:rPr>
            <w:rFonts w:hint="eastAsia"/>
            <w:noProof/>
            <w:lang w:eastAsia="ko-KR"/>
          </w:rPr>
          <w:t>-</w:t>
        </w:r>
        <w:r>
          <w:rPr>
            <w:rFonts w:hint="eastAsia"/>
            <w:noProof/>
            <w:lang w:eastAsia="ko-KR"/>
          </w:rPr>
          <w:tab/>
        </w:r>
        <w:del w:id="197" w:author="Nokia" w:date="2023-01-16T12:40:00Z">
          <w:r w:rsidRPr="003937F7" w:rsidDel="00133B5B">
            <w:rPr>
              <w:rFonts w:hint="eastAsia"/>
              <w:noProof/>
              <w:highlight w:val="yellow"/>
              <w:lang w:eastAsia="ko-KR"/>
            </w:rPr>
            <w:delText xml:space="preserve">the AMF provides a slice </w:delText>
          </w:r>
        </w:del>
      </w:ins>
      <w:ins w:id="198" w:author="Myungjune@LGE_r01" w:date="2023-01-11T06:59:00Z">
        <w:del w:id="199" w:author="Nokia" w:date="2023-01-16T12:40:00Z">
          <w:r w:rsidR="00A46BC3" w:rsidRPr="003937F7" w:rsidDel="00133B5B">
            <w:rPr>
              <w:noProof/>
              <w:highlight w:val="yellow"/>
              <w:lang w:eastAsia="ko-KR"/>
            </w:rPr>
            <w:delText xml:space="preserve">usange </w:delText>
          </w:r>
        </w:del>
      </w:ins>
      <w:ins w:id="200" w:author="Myungjune@LGE_r01" w:date="2023-01-11T08:12:00Z">
        <w:del w:id="201" w:author="Nokia" w:date="2023-01-16T12:40:00Z">
          <w:r w:rsidR="00836101" w:rsidRPr="003937F7" w:rsidDel="00133B5B">
            <w:rPr>
              <w:noProof/>
              <w:highlight w:val="yellow"/>
              <w:lang w:eastAsia="ko-KR"/>
            </w:rPr>
            <w:delText>control</w:delText>
          </w:r>
        </w:del>
      </w:ins>
      <w:ins w:id="202" w:author="Myungjune@LGE_r01" w:date="2023-01-10T09:32:00Z">
        <w:del w:id="203" w:author="Nokia" w:date="2023-01-16T12:40:00Z">
          <w:r w:rsidRPr="003937F7" w:rsidDel="00133B5B">
            <w:rPr>
              <w:rFonts w:hint="eastAsia"/>
              <w:noProof/>
              <w:highlight w:val="yellow"/>
              <w:lang w:eastAsia="ko-KR"/>
            </w:rPr>
            <w:delText xml:space="preserve"> timer to the UE</w:delText>
          </w:r>
        </w:del>
      </w:ins>
      <w:ins w:id="204" w:author="Myungjune@LGE_r01" w:date="2023-01-10T09:34:00Z">
        <w:del w:id="205" w:author="Nokia" w:date="2023-01-16T12:40:00Z">
          <w:r w:rsidRPr="003937F7" w:rsidDel="00133B5B">
            <w:rPr>
              <w:noProof/>
              <w:highlight w:val="yellow"/>
              <w:lang w:eastAsia="ko-KR"/>
            </w:rPr>
            <w:delText xml:space="preserve"> together with slice specific polices</w:delText>
          </w:r>
        </w:del>
      </w:ins>
      <w:ins w:id="206" w:author="Myungjune@LGE_r01" w:date="2023-01-16T07:28:00Z">
        <w:del w:id="207" w:author="Nokia" w:date="2023-01-16T12:40:00Z">
          <w:r w:rsidR="003937F7" w:rsidRPr="003937F7" w:rsidDel="00133B5B">
            <w:rPr>
              <w:noProof/>
              <w:highlight w:val="yellow"/>
              <w:lang w:eastAsia="ko-KR"/>
            </w:rPr>
            <w:delText xml:space="preserve"> if the UE supports slice specific polices</w:delText>
          </w:r>
        </w:del>
      </w:ins>
      <w:ins w:id="208" w:author="Myungjune@LGE_r01" w:date="2023-01-10T09:32:00Z">
        <w:del w:id="209" w:author="Nokia" w:date="2023-01-16T12:40:00Z">
          <w:r w:rsidRPr="003937F7" w:rsidDel="00133B5B">
            <w:rPr>
              <w:rFonts w:hint="eastAsia"/>
              <w:noProof/>
              <w:highlight w:val="yellow"/>
              <w:lang w:eastAsia="ko-KR"/>
            </w:rPr>
            <w:delText xml:space="preserve">. </w:delText>
          </w:r>
        </w:del>
      </w:ins>
      <w:ins w:id="210" w:author="Myungjune@LGE_r01" w:date="2023-01-10T09:33:00Z">
        <w:del w:id="211" w:author="Nokia" w:date="2023-01-16T12:40:00Z">
          <w:r w:rsidRPr="003937F7" w:rsidDel="00133B5B">
            <w:rPr>
              <w:noProof/>
              <w:highlight w:val="yellow"/>
              <w:lang w:eastAsia="ko-KR"/>
            </w:rPr>
            <w:delText xml:space="preserve">The UE </w:delText>
          </w:r>
          <w:r w:rsidRPr="003937F7" w:rsidDel="00133B5B">
            <w:rPr>
              <w:rFonts w:hint="eastAsia"/>
              <w:noProof/>
              <w:highlight w:val="yellow"/>
              <w:lang w:eastAsia="ko-KR"/>
            </w:rPr>
            <w:delText xml:space="preserve">runs the timer </w:delText>
          </w:r>
        </w:del>
      </w:ins>
      <w:ins w:id="212" w:author="Myungjune@LGE_r01" w:date="2023-01-10T09:41:00Z">
        <w:del w:id="213" w:author="Nokia" w:date="2023-01-16T12:40:00Z">
          <w:r w:rsidR="001F052C" w:rsidRPr="003937F7" w:rsidDel="00133B5B">
            <w:rPr>
              <w:noProof/>
              <w:highlight w:val="yellow"/>
              <w:lang w:eastAsia="ko-KR"/>
            </w:rPr>
            <w:delText xml:space="preserve">per access type </w:delText>
          </w:r>
        </w:del>
      </w:ins>
      <w:ins w:id="214" w:author="Myungjune@LGE_r01" w:date="2023-01-10T09:33:00Z">
        <w:del w:id="215" w:author="Nokia" w:date="2023-01-16T12:40:00Z">
          <w:r w:rsidRPr="003937F7" w:rsidDel="00133B5B">
            <w:rPr>
              <w:rFonts w:hint="eastAsia"/>
              <w:noProof/>
              <w:highlight w:val="yellow"/>
              <w:lang w:eastAsia="ko-KR"/>
            </w:rPr>
            <w:delText>to deregister the slice when the slice is not used by any PDU Session over that correspdoing access type</w:delText>
          </w:r>
        </w:del>
      </w:ins>
      <w:ins w:id="216" w:author="Myungjune@LGE_r01" w:date="2023-01-16T07:29:00Z">
        <w:del w:id="217" w:author="Nokia" w:date="2023-01-16T12:40:00Z">
          <w:r w:rsidR="003937F7" w:rsidRPr="00353C76" w:rsidDel="00133B5B">
            <w:rPr>
              <w:noProof/>
              <w:highlight w:val="green"/>
              <w:lang w:eastAsia="ko-KR"/>
            </w:rPr>
            <w:delText>. The timer is stopped and reseted when a PDU Session associated with the network slice is successfully established.</w:delText>
          </w:r>
        </w:del>
      </w:ins>
      <w:ins w:id="218" w:author="Myungjune@LGE_r01" w:date="2023-01-10T09:33:00Z">
        <w:del w:id="219" w:author="Nokia" w:date="2023-01-16T12:40:00Z">
          <w:r w:rsidRPr="00353C76" w:rsidDel="00133B5B">
            <w:rPr>
              <w:rFonts w:hint="eastAsia"/>
              <w:noProof/>
              <w:highlight w:val="green"/>
              <w:lang w:eastAsia="ko-KR"/>
            </w:rPr>
            <w:delText>;</w:delText>
          </w:r>
        </w:del>
      </w:ins>
    </w:p>
    <w:p w14:paraId="7C785AAD" w14:textId="00B11484" w:rsidR="001B0633" w:rsidRPr="007C5BEE" w:rsidRDefault="001B0633" w:rsidP="001B0633">
      <w:pPr>
        <w:pStyle w:val="B1"/>
        <w:rPr>
          <w:ins w:id="220" w:author="Myungjune@LGE" w:date="2023-01-09T11:28:00Z"/>
          <w:noProof/>
          <w:lang w:eastAsia="ko-KR"/>
        </w:rPr>
      </w:pPr>
      <w:ins w:id="221" w:author="Myungjune@LGE" w:date="2023-01-09T11:28:00Z">
        <w:r w:rsidRPr="007C5BEE">
          <w:rPr>
            <w:noProof/>
            <w:lang w:eastAsia="ko-KR"/>
          </w:rPr>
          <w:t>-</w:t>
        </w:r>
        <w:r w:rsidRPr="007C5BEE">
          <w:rPr>
            <w:noProof/>
            <w:lang w:eastAsia="ko-KR"/>
          </w:rPr>
          <w:tab/>
          <w:t>the AMF</w:t>
        </w:r>
      </w:ins>
      <w:ins w:id="222" w:author="Nokia" w:date="2023-01-16T12:48:00Z">
        <w:r w:rsidR="007F5666">
          <w:rPr>
            <w:noProof/>
            <w:lang w:eastAsia="ko-KR"/>
          </w:rPr>
          <w:t xml:space="preserve"> can</w:t>
        </w:r>
      </w:ins>
      <w:ins w:id="223" w:author="Myungjune@LGE" w:date="2023-01-09T11:28:00Z">
        <w:r w:rsidRPr="007C5BEE">
          <w:rPr>
            <w:noProof/>
            <w:lang w:eastAsia="ko-KR"/>
          </w:rPr>
          <w:t xml:space="preserve"> run</w:t>
        </w:r>
        <w:del w:id="224" w:author="Nokia" w:date="2023-01-16T12:48:00Z">
          <w:r w:rsidRPr="007C5BEE" w:rsidDel="007F5666">
            <w:rPr>
              <w:noProof/>
              <w:lang w:eastAsia="ko-KR"/>
            </w:rPr>
            <w:delText>s</w:delText>
          </w:r>
        </w:del>
        <w:r w:rsidRPr="007C5BEE">
          <w:rPr>
            <w:noProof/>
            <w:lang w:eastAsia="ko-KR"/>
          </w:rPr>
          <w:t xml:space="preserve"> a slice </w:t>
        </w:r>
      </w:ins>
      <w:ins w:id="225" w:author="Myungjune@LGE_r01" w:date="2023-01-11T06:59:00Z">
        <w:r w:rsidR="00A46BC3">
          <w:rPr>
            <w:noProof/>
            <w:lang w:eastAsia="ko-KR"/>
          </w:rPr>
          <w:t xml:space="preserve">usage </w:t>
        </w:r>
      </w:ins>
      <w:ins w:id="226" w:author="Myungjune@LGE_r01" w:date="2023-01-11T08:12:00Z">
        <w:r w:rsidR="00836101">
          <w:rPr>
            <w:noProof/>
            <w:lang w:eastAsia="ko-KR"/>
          </w:rPr>
          <w:t>control</w:t>
        </w:r>
      </w:ins>
      <w:ins w:id="227" w:author="Myungjune@LGE" w:date="2023-01-09T15:29:00Z">
        <w:r w:rsidR="003B3052">
          <w:rPr>
            <w:noProof/>
            <w:lang w:eastAsia="ko-KR"/>
          </w:rPr>
          <w:t xml:space="preserve"> </w:t>
        </w:r>
      </w:ins>
      <w:ins w:id="228" w:author="Myungjune@LGE" w:date="2023-01-09T11:28:00Z">
        <w:r w:rsidRPr="007C5BEE">
          <w:rPr>
            <w:noProof/>
            <w:lang w:eastAsia="ko-KR"/>
          </w:rPr>
          <w:t xml:space="preserve">timer per </w:t>
        </w:r>
      </w:ins>
      <w:ins w:id="229" w:author="Myungjune@LGE_r01" w:date="2023-01-11T07:00:00Z">
        <w:r w:rsidR="00A46BC3">
          <w:rPr>
            <w:noProof/>
            <w:lang w:eastAsia="ko-KR"/>
          </w:rPr>
          <w:t xml:space="preserve">slice and </w:t>
        </w:r>
      </w:ins>
      <w:ins w:id="230" w:author="Myungjune@LGE" w:date="2023-01-09T11:28:00Z">
        <w:r w:rsidRPr="007C5BEE">
          <w:rPr>
            <w:noProof/>
            <w:lang w:eastAsia="ko-KR"/>
          </w:rPr>
          <w:t xml:space="preserve">access type to deregister the slice </w:t>
        </w:r>
      </w:ins>
      <w:ins w:id="231" w:author="Nokia" w:date="2023-01-16T12:41:00Z">
        <w:r w:rsidR="007F5666">
          <w:rPr>
            <w:noProof/>
            <w:lang w:eastAsia="ko-KR"/>
          </w:rPr>
          <w:t xml:space="preserve">which is started </w:t>
        </w:r>
      </w:ins>
      <w:ins w:id="232" w:author="Myungjune@LGE" w:date="2023-01-09T11:28:00Z">
        <w:r w:rsidRPr="007C5BEE">
          <w:rPr>
            <w:noProof/>
            <w:lang w:eastAsia="ko-KR"/>
          </w:rPr>
          <w:t>when the</w:t>
        </w:r>
      </w:ins>
      <w:ins w:id="233" w:author="Nokia" w:date="2023-01-16T12:41:00Z">
        <w:r w:rsidR="007F5666">
          <w:rPr>
            <w:noProof/>
            <w:lang w:eastAsia="ko-KR"/>
          </w:rPr>
          <w:t xml:space="preserve"> network</w:t>
        </w:r>
      </w:ins>
      <w:ins w:id="234" w:author="Myungjune@LGE" w:date="2023-01-09T11:28:00Z">
        <w:r w:rsidRPr="007C5BEE">
          <w:rPr>
            <w:noProof/>
            <w:lang w:eastAsia="ko-KR"/>
          </w:rPr>
          <w:t xml:space="preserve"> slice is not used by any PDU Session over that corresponding access type</w:t>
        </w:r>
      </w:ins>
      <w:ins w:id="235" w:author="Myungjune@LGE_r01" w:date="2023-01-16T07:29:00Z">
        <w:r w:rsidR="003937F7" w:rsidRPr="00353C76">
          <w:rPr>
            <w:noProof/>
            <w:highlight w:val="green"/>
            <w:lang w:eastAsia="ko-KR"/>
          </w:rPr>
          <w:t xml:space="preserve">. The timer is stopped </w:t>
        </w:r>
        <w:del w:id="236" w:author="Nokia" w:date="2023-01-16T12:49:00Z">
          <w:r w:rsidR="003937F7" w:rsidRPr="00353C76" w:rsidDel="007F5666">
            <w:rPr>
              <w:noProof/>
              <w:highlight w:val="green"/>
              <w:lang w:eastAsia="ko-KR"/>
            </w:rPr>
            <w:delText>and reseted</w:delText>
          </w:r>
        </w:del>
      </w:ins>
      <w:ins w:id="237" w:author="Nokia" w:date="2023-01-16T12:49:00Z">
        <w:r w:rsidR="007F5666">
          <w:rPr>
            <w:noProof/>
            <w:highlight w:val="green"/>
            <w:lang w:eastAsia="ko-KR"/>
          </w:rPr>
          <w:t>and reset</w:t>
        </w:r>
      </w:ins>
      <w:ins w:id="238" w:author="Myungjune@LGE_r01" w:date="2023-01-16T07:29:00Z">
        <w:r w:rsidR="003937F7" w:rsidRPr="00353C76">
          <w:rPr>
            <w:noProof/>
            <w:highlight w:val="green"/>
            <w:lang w:eastAsia="ko-KR"/>
          </w:rPr>
          <w:t xml:space="preserve"> when a</w:t>
        </w:r>
      </w:ins>
      <w:ins w:id="239" w:author="Nokia" w:date="2023-01-16T12:49:00Z">
        <w:r w:rsidR="007F5666">
          <w:rPr>
            <w:noProof/>
            <w:highlight w:val="green"/>
            <w:lang w:eastAsia="ko-KR"/>
          </w:rPr>
          <w:t>t least a</w:t>
        </w:r>
      </w:ins>
      <w:ins w:id="240" w:author="Myungjune@LGE_r01" w:date="2023-01-16T07:29:00Z">
        <w:r w:rsidR="003937F7" w:rsidRPr="00353C76">
          <w:rPr>
            <w:noProof/>
            <w:highlight w:val="green"/>
            <w:lang w:eastAsia="ko-KR"/>
          </w:rPr>
          <w:t xml:space="preserve"> PDU Session associated with the network slice is successfully established</w:t>
        </w:r>
      </w:ins>
      <w:ins w:id="241" w:author="Nokia" w:date="2023-01-16T12:54:00Z">
        <w:r w:rsidR="00CF051E">
          <w:rPr>
            <w:noProof/>
            <w:highlight w:val="green"/>
            <w:lang w:eastAsia="ko-KR"/>
          </w:rPr>
          <w:t xml:space="preserve">. </w:t>
        </w:r>
      </w:ins>
      <w:ins w:id="242" w:author="Myungjune@LGE_r01" w:date="2023-01-16T07:29:00Z">
        <w:del w:id="243" w:author="Nokia" w:date="2023-01-16T12:54:00Z">
          <w:r w:rsidR="003937F7" w:rsidRPr="00353C76" w:rsidDel="00CF051E">
            <w:rPr>
              <w:noProof/>
              <w:highlight w:val="green"/>
              <w:lang w:eastAsia="ko-KR"/>
            </w:rPr>
            <w:delText>.</w:delText>
          </w:r>
        </w:del>
      </w:ins>
      <w:ins w:id="244" w:author="Myungjune@LGE" w:date="2023-01-09T11:28:00Z">
        <w:del w:id="245" w:author="Nokia" w:date="2023-01-16T12:54:00Z">
          <w:r w:rsidRPr="00353C76" w:rsidDel="00CF051E">
            <w:rPr>
              <w:noProof/>
              <w:highlight w:val="green"/>
              <w:lang w:eastAsia="ko-KR"/>
            </w:rPr>
            <w:delText>;</w:delText>
          </w:r>
        </w:del>
      </w:ins>
      <w:ins w:id="246" w:author="Nokia" w:date="2023-01-16T12:54:00Z">
        <w:r w:rsidR="00CF051E" w:rsidRPr="00CF051E">
          <w:t xml:space="preserve"> </w:t>
        </w:r>
        <w:r w:rsidR="00CF051E" w:rsidRPr="00CF051E">
          <w:rPr>
            <w:noProof/>
            <w:lang w:eastAsia="ko-KR"/>
          </w:rPr>
          <w:t xml:space="preserve">When the slice usage control timer for a slice over an access type in the UE is expired, the </w:t>
        </w:r>
        <w:r w:rsidR="00CF051E">
          <w:rPr>
            <w:noProof/>
            <w:lang w:eastAsia="ko-KR"/>
          </w:rPr>
          <w:t>AMF</w:t>
        </w:r>
        <w:r w:rsidR="00CF051E" w:rsidRPr="00CF051E">
          <w:rPr>
            <w:noProof/>
            <w:lang w:eastAsia="ko-KR"/>
          </w:rPr>
          <w:t xml:space="preserve"> removes the network slice from the Allowed NSSAI over the access type</w:t>
        </w:r>
      </w:ins>
      <w:ins w:id="247" w:author="Nokia" w:date="2023-01-16T12:55:00Z">
        <w:r w:rsidR="00CF051E">
          <w:rPr>
            <w:noProof/>
            <w:lang w:eastAsia="ko-KR"/>
          </w:rPr>
          <w:t xml:space="preserve"> by a UE Configuration Update Command message</w:t>
        </w:r>
      </w:ins>
      <w:ins w:id="248" w:author="Nokia" w:date="2023-01-16T12:58:00Z">
        <w:r w:rsidR="00CF051E">
          <w:rPr>
            <w:noProof/>
            <w:lang w:eastAsia="ko-KR"/>
          </w:rPr>
          <w:t xml:space="preserve"> unless the UE</w:t>
        </w:r>
      </w:ins>
      <w:ins w:id="249" w:author="Nokia" w:date="2023-01-16T12:56:00Z">
        <w:r w:rsidR="00CF051E">
          <w:rPr>
            <w:noProof/>
            <w:lang w:eastAsia="ko-KR"/>
          </w:rPr>
          <w:t xml:space="preserve"> is confured with</w:t>
        </w:r>
      </w:ins>
      <w:ins w:id="250" w:author="Nokia" w:date="2023-01-16T12:57:00Z">
        <w:r w:rsidR="00CF051E">
          <w:rPr>
            <w:noProof/>
            <w:lang w:eastAsia="ko-KR"/>
          </w:rPr>
          <w:t xml:space="preserve"> the </w:t>
        </w:r>
      </w:ins>
      <w:ins w:id="251" w:author="Nokia" w:date="2023-01-16T12:58:00Z">
        <w:r w:rsidR="00CF051E">
          <w:rPr>
            <w:noProof/>
            <w:lang w:eastAsia="ko-KR"/>
          </w:rPr>
          <w:t xml:space="preserve">same </w:t>
        </w:r>
      </w:ins>
      <w:ins w:id="252" w:author="Nokia" w:date="2023-01-16T12:57:00Z">
        <w:r w:rsidR="00CF051E">
          <w:rPr>
            <w:noProof/>
            <w:lang w:eastAsia="ko-KR"/>
          </w:rPr>
          <w:t>timer</w:t>
        </w:r>
      </w:ins>
      <w:ins w:id="253" w:author="Nokia" w:date="2023-01-16T12:58:00Z">
        <w:r w:rsidR="00CF051E">
          <w:rPr>
            <w:noProof/>
            <w:lang w:eastAsia="ko-KR"/>
          </w:rPr>
          <w:t xml:space="preserve"> also, in which case the aMF </w:t>
        </w:r>
      </w:ins>
      <w:ins w:id="254" w:author="Nokia" w:date="2023-01-16T12:59:00Z">
        <w:r w:rsidR="00CF051E">
          <w:rPr>
            <w:noProof/>
            <w:lang w:eastAsia="ko-KR"/>
          </w:rPr>
          <w:t>just locally removes the S-NSSAI from the Allowed NSSAI.</w:t>
        </w:r>
      </w:ins>
      <w:ins w:id="255" w:author="Nokia" w:date="2023-01-16T12:57:00Z">
        <w:r w:rsidR="00CF051E">
          <w:rPr>
            <w:noProof/>
            <w:lang w:eastAsia="ko-KR"/>
          </w:rPr>
          <w:t>.</w:t>
        </w:r>
      </w:ins>
    </w:p>
    <w:p w14:paraId="303B8C52" w14:textId="61D9093C" w:rsidR="001B0633" w:rsidRPr="007C5BEE" w:rsidRDefault="001B0633" w:rsidP="001B0633">
      <w:pPr>
        <w:pStyle w:val="B1"/>
        <w:rPr>
          <w:ins w:id="256" w:author="Myungjune@LGE" w:date="2023-01-09T11:28:00Z"/>
          <w:noProof/>
          <w:lang w:eastAsia="ko-KR"/>
        </w:rPr>
      </w:pPr>
      <w:ins w:id="257" w:author="Myungjune@LGE" w:date="2023-01-09T11:28:00Z">
        <w:r w:rsidRPr="007C5BEE">
          <w:rPr>
            <w:noProof/>
            <w:lang w:eastAsia="ko-KR"/>
          </w:rPr>
          <w:t>-</w:t>
        </w:r>
        <w:r w:rsidRPr="007C5BEE">
          <w:rPr>
            <w:noProof/>
            <w:lang w:eastAsia="ko-KR"/>
          </w:rPr>
          <w:tab/>
          <w:t>the SMF</w:t>
        </w:r>
      </w:ins>
      <w:ins w:id="258" w:author="Nokia" w:date="2023-01-16T12:50:00Z">
        <w:r w:rsidR="007F5666">
          <w:rPr>
            <w:noProof/>
            <w:lang w:eastAsia="ko-KR"/>
          </w:rPr>
          <w:t>s in the netowrk slice</w:t>
        </w:r>
      </w:ins>
      <w:ins w:id="259" w:author="Myungjune@LGE" w:date="2023-01-09T11:28:00Z">
        <w:r w:rsidRPr="007C5BEE">
          <w:rPr>
            <w:noProof/>
            <w:lang w:eastAsia="ko-KR"/>
          </w:rPr>
          <w:t xml:space="preserve"> </w:t>
        </w:r>
      </w:ins>
      <w:ins w:id="260" w:author="Nokia" w:date="2023-01-16T12:49:00Z">
        <w:r w:rsidR="007F5666">
          <w:rPr>
            <w:noProof/>
            <w:lang w:eastAsia="ko-KR"/>
          </w:rPr>
          <w:t>can</w:t>
        </w:r>
      </w:ins>
      <w:ins w:id="261" w:author="Nokia" w:date="2023-01-16T12:50:00Z">
        <w:r w:rsidR="007F5666">
          <w:rPr>
            <w:noProof/>
            <w:lang w:eastAsia="ko-KR"/>
          </w:rPr>
          <w:t xml:space="preserve"> be</w:t>
        </w:r>
      </w:ins>
      <w:ins w:id="262" w:author="Nokia" w:date="2023-01-16T12:49:00Z">
        <w:r w:rsidR="007F5666">
          <w:rPr>
            <w:noProof/>
            <w:lang w:eastAsia="ko-KR"/>
          </w:rPr>
          <w:t xml:space="preserve"> </w:t>
        </w:r>
      </w:ins>
      <w:ins w:id="263" w:author="Myungjune@LGE" w:date="2023-01-09T11:28:00Z">
        <w:r w:rsidRPr="007C5BEE">
          <w:rPr>
            <w:noProof/>
            <w:lang w:eastAsia="ko-KR"/>
          </w:rPr>
          <w:t>configure</w:t>
        </w:r>
      </w:ins>
      <w:ins w:id="264" w:author="Nokia" w:date="2023-01-16T12:50:00Z">
        <w:r w:rsidR="007F5666">
          <w:rPr>
            <w:noProof/>
            <w:lang w:eastAsia="ko-KR"/>
          </w:rPr>
          <w:t>d</w:t>
        </w:r>
      </w:ins>
      <w:ins w:id="265" w:author="Myungjune@LGE" w:date="2023-01-09T11:28:00Z">
        <w:del w:id="266" w:author="Nokia" w:date="2023-01-16T12:50:00Z">
          <w:r w:rsidRPr="007C5BEE" w:rsidDel="007F5666">
            <w:rPr>
              <w:noProof/>
              <w:lang w:eastAsia="ko-KR"/>
            </w:rPr>
            <w:delText>s</w:delText>
          </w:r>
        </w:del>
      </w:ins>
      <w:ins w:id="267" w:author="Nokia" w:date="2023-01-16T12:50:00Z">
        <w:r w:rsidR="007F5666">
          <w:rPr>
            <w:noProof/>
            <w:lang w:eastAsia="ko-KR"/>
          </w:rPr>
          <w:t xml:space="preserve"> with</w:t>
        </w:r>
      </w:ins>
      <w:ins w:id="268" w:author="Myungjune@LGE" w:date="2023-01-09T11:28:00Z">
        <w:r w:rsidRPr="007C5BEE">
          <w:rPr>
            <w:noProof/>
            <w:lang w:eastAsia="ko-KR"/>
          </w:rPr>
          <w:t xml:space="preserve"> </w:t>
        </w:r>
      </w:ins>
      <w:ins w:id="269" w:author="Nokia" w:date="2023-01-16T12:49:00Z">
        <w:r w:rsidR="007F5666">
          <w:rPr>
            <w:noProof/>
            <w:lang w:eastAsia="ko-KR"/>
          </w:rPr>
          <w:t>a</w:t>
        </w:r>
      </w:ins>
      <w:ins w:id="270" w:author="Myungjune@LGE" w:date="2023-01-09T11:28:00Z">
        <w:del w:id="271" w:author="Nokia" w:date="2023-01-16T12:49:00Z">
          <w:r w:rsidRPr="007C5BEE" w:rsidDel="007F5666">
            <w:rPr>
              <w:noProof/>
              <w:lang w:eastAsia="ko-KR"/>
            </w:rPr>
            <w:delText>the</w:delText>
          </w:r>
        </w:del>
        <w:r w:rsidRPr="007C5BEE">
          <w:rPr>
            <w:noProof/>
            <w:lang w:eastAsia="ko-KR"/>
          </w:rPr>
          <w:t xml:space="preserve"> </w:t>
        </w:r>
      </w:ins>
      <w:ins w:id="272" w:author="Myungjune@LGE" w:date="2023-01-09T15:29:00Z">
        <w:r w:rsidR="003B3052">
          <w:rPr>
            <w:noProof/>
            <w:lang w:eastAsia="ko-KR"/>
          </w:rPr>
          <w:t>PDU session inactivity timer</w:t>
        </w:r>
      </w:ins>
      <w:ins w:id="273" w:author="Nokia" w:date="2023-01-16T12:50:00Z">
        <w:r w:rsidR="007F5666">
          <w:rPr>
            <w:noProof/>
            <w:lang w:eastAsia="ko-KR"/>
          </w:rPr>
          <w:t xml:space="preserve"> which </w:t>
        </w:r>
      </w:ins>
      <w:ins w:id="274" w:author="Nokia" w:date="2023-01-16T13:03:00Z">
        <w:r w:rsidR="009D4E3E">
          <w:rPr>
            <w:noProof/>
            <w:lang w:eastAsia="ko-KR"/>
          </w:rPr>
          <w:t>a SMF can</w:t>
        </w:r>
      </w:ins>
      <w:ins w:id="275" w:author="Nokia" w:date="2023-01-16T12:50:00Z">
        <w:r w:rsidR="007F5666">
          <w:rPr>
            <w:noProof/>
            <w:lang w:eastAsia="ko-KR"/>
          </w:rPr>
          <w:t xml:space="preserve"> provide to </w:t>
        </w:r>
      </w:ins>
      <w:ins w:id="276" w:author="Nokia" w:date="2023-01-16T13:04:00Z">
        <w:r w:rsidR="009D4E3E">
          <w:rPr>
            <w:noProof/>
            <w:lang w:eastAsia="ko-KR"/>
          </w:rPr>
          <w:t>a</w:t>
        </w:r>
      </w:ins>
      <w:ins w:id="277" w:author="Myungjune@LGE" w:date="2023-01-09T15:29:00Z">
        <w:r w:rsidR="003B3052">
          <w:rPr>
            <w:noProof/>
            <w:lang w:eastAsia="ko-KR"/>
          </w:rPr>
          <w:t xml:space="preserve"> </w:t>
        </w:r>
      </w:ins>
      <w:ins w:id="278" w:author="Nokia" w:date="2023-01-16T12:50:00Z">
        <w:r w:rsidR="007F5666">
          <w:rPr>
            <w:noProof/>
            <w:lang w:eastAsia="ko-KR"/>
          </w:rPr>
          <w:t>in</w:t>
        </w:r>
      </w:ins>
      <w:ins w:id="279" w:author="Myungjune@LGE" w:date="2023-01-09T15:29:00Z">
        <w:del w:id="280" w:author="Nokia" w:date="2023-01-16T12:49:00Z">
          <w:r w:rsidR="003B3052" w:rsidDel="007F5666">
            <w:rPr>
              <w:noProof/>
              <w:lang w:eastAsia="ko-KR"/>
            </w:rPr>
            <w:delText>to</w:delText>
          </w:r>
        </w:del>
        <w:r w:rsidR="003B3052">
          <w:rPr>
            <w:noProof/>
            <w:lang w:eastAsia="ko-KR"/>
          </w:rPr>
          <w:t xml:space="preserve"> </w:t>
        </w:r>
      </w:ins>
      <w:ins w:id="281" w:author="Myungjune@LGE" w:date="2023-01-09T11:28:00Z">
        <w:r w:rsidRPr="007C5BEE">
          <w:rPr>
            <w:noProof/>
            <w:lang w:eastAsia="ko-KR"/>
          </w:rPr>
          <w:t>UPF</w:t>
        </w:r>
      </w:ins>
      <w:ins w:id="282" w:author="Nokia" w:date="2023-01-16T12:50:00Z">
        <w:r w:rsidR="007F5666">
          <w:rPr>
            <w:noProof/>
            <w:lang w:eastAsia="ko-KR"/>
          </w:rPr>
          <w:t>s</w:t>
        </w:r>
        <w:r w:rsidR="00CF051E">
          <w:rPr>
            <w:noProof/>
            <w:lang w:eastAsia="ko-KR"/>
          </w:rPr>
          <w:t xml:space="preserve"> that handle</w:t>
        </w:r>
      </w:ins>
      <w:ins w:id="283" w:author="Nokia" w:date="2023-01-16T13:04:00Z">
        <w:r w:rsidR="009D4E3E">
          <w:rPr>
            <w:noProof/>
            <w:lang w:eastAsia="ko-KR"/>
          </w:rPr>
          <w:t>s</w:t>
        </w:r>
      </w:ins>
      <w:ins w:id="284" w:author="Nokia" w:date="2023-01-16T12:50:00Z">
        <w:r w:rsidR="00CF051E">
          <w:rPr>
            <w:noProof/>
            <w:lang w:eastAsia="ko-KR"/>
          </w:rPr>
          <w:t xml:space="preserve"> the PDU</w:t>
        </w:r>
      </w:ins>
      <w:ins w:id="285" w:author="Nokia" w:date="2023-01-16T12:51:00Z">
        <w:r w:rsidR="00CF051E">
          <w:rPr>
            <w:noProof/>
            <w:lang w:eastAsia="ko-KR"/>
          </w:rPr>
          <w:t xml:space="preserve"> sessions in the network slice. Such inactivity timer is</w:t>
        </w:r>
      </w:ins>
      <w:ins w:id="286" w:author="Nokia" w:date="2023-01-16T12:52:00Z">
        <w:r w:rsidR="00CF051E">
          <w:rPr>
            <w:noProof/>
            <w:lang w:eastAsia="ko-KR"/>
          </w:rPr>
          <w:t xml:space="preserve"> started</w:t>
        </w:r>
      </w:ins>
      <w:ins w:id="287" w:author="Nokia" w:date="2023-01-16T12:51:00Z">
        <w:r w:rsidR="00CF051E">
          <w:rPr>
            <w:noProof/>
            <w:lang w:eastAsia="ko-KR"/>
          </w:rPr>
          <w:t xml:space="preserve"> after each packet </w:t>
        </w:r>
      </w:ins>
      <w:ins w:id="288" w:author="Nokia" w:date="2023-01-16T12:52:00Z">
        <w:r w:rsidR="00CF051E">
          <w:rPr>
            <w:noProof/>
            <w:lang w:eastAsia="ko-KR"/>
          </w:rPr>
          <w:t xml:space="preserve">is </w:t>
        </w:r>
      </w:ins>
      <w:ins w:id="289" w:author="Nokia" w:date="2023-01-16T12:51:00Z">
        <w:r w:rsidR="00CF051E">
          <w:rPr>
            <w:noProof/>
            <w:lang w:eastAsia="ko-KR"/>
          </w:rPr>
          <w:t>transmissted</w:t>
        </w:r>
      </w:ins>
      <w:ins w:id="290" w:author="Nokia" w:date="2023-01-16T12:52:00Z">
        <w:r w:rsidR="00CF051E">
          <w:rPr>
            <w:noProof/>
            <w:lang w:eastAsia="ko-KR"/>
          </w:rPr>
          <w:t xml:space="preserve"> or received and runs till the next packet</w:t>
        </w:r>
      </w:ins>
      <w:ins w:id="291" w:author="Nokia" w:date="2023-01-16T13:04:00Z">
        <w:r w:rsidR="009D4E3E">
          <w:rPr>
            <w:noProof/>
            <w:lang w:eastAsia="ko-KR"/>
          </w:rPr>
          <w:t xml:space="preserve"> transmitted or received</w:t>
        </w:r>
      </w:ins>
      <w:ins w:id="292" w:author="Nokia" w:date="2023-01-16T12:52:00Z">
        <w:r w:rsidR="00CF051E">
          <w:rPr>
            <w:noProof/>
            <w:lang w:eastAsia="ko-KR"/>
          </w:rPr>
          <w:t xml:space="preserve"> </w:t>
        </w:r>
      </w:ins>
      <w:ins w:id="293" w:author="Nokia" w:date="2023-01-16T13:04:00Z">
        <w:r w:rsidR="009D4E3E">
          <w:rPr>
            <w:noProof/>
            <w:lang w:eastAsia="ko-KR"/>
          </w:rPr>
          <w:t>re-</w:t>
        </w:r>
      </w:ins>
      <w:ins w:id="294" w:author="Nokia" w:date="2023-01-16T12:52:00Z">
        <w:r w:rsidR="00CF051E">
          <w:rPr>
            <w:noProof/>
            <w:lang w:eastAsia="ko-KR"/>
          </w:rPr>
          <w:t xml:space="preserve">starts the timer again. if the timer elapses before any packet is received or transmitted, </w:t>
        </w:r>
      </w:ins>
      <w:ins w:id="295" w:author="Nokia" w:date="2023-01-16T12:53:00Z">
        <w:r w:rsidR="00CF051E">
          <w:rPr>
            <w:noProof/>
            <w:lang w:eastAsia="ko-KR"/>
          </w:rPr>
          <w:t xml:space="preserve">the UPF reports this PDU session inactivity event to the SMF </w:t>
        </w:r>
      </w:ins>
      <w:ins w:id="296" w:author="Nokia" w:date="2023-01-16T12:51:00Z">
        <w:r w:rsidR="00CF051E">
          <w:rPr>
            <w:noProof/>
            <w:lang w:eastAsia="ko-KR"/>
          </w:rPr>
          <w:t xml:space="preserve"> </w:t>
        </w:r>
      </w:ins>
      <w:ins w:id="297" w:author="Myungjune@LGE" w:date="2023-01-09T11:28:00Z">
        <w:del w:id="298" w:author="Nokia" w:date="2023-01-16T12:53:00Z">
          <w:r w:rsidRPr="007C5BEE" w:rsidDel="00CF051E">
            <w:rPr>
              <w:noProof/>
              <w:lang w:eastAsia="ko-KR"/>
            </w:rPr>
            <w:delText xml:space="preserve"> to report PDU Session inactivity </w:delText>
          </w:r>
        </w:del>
        <w:r w:rsidRPr="007C5BEE">
          <w:rPr>
            <w:noProof/>
            <w:lang w:eastAsia="ko-KR"/>
          </w:rPr>
          <w:t>to</w:t>
        </w:r>
      </w:ins>
      <w:ins w:id="299" w:author="Nokia" w:date="2023-01-16T12:53:00Z">
        <w:r w:rsidR="00CF051E">
          <w:rPr>
            <w:noProof/>
            <w:lang w:eastAsia="ko-KR"/>
          </w:rPr>
          <w:t xml:space="preserve"> cause the SMF to</w:t>
        </w:r>
      </w:ins>
      <w:ins w:id="300" w:author="Myungjune@LGE" w:date="2023-01-09T11:28:00Z">
        <w:r w:rsidRPr="007C5BEE">
          <w:rPr>
            <w:noProof/>
            <w:lang w:eastAsia="ko-KR"/>
          </w:rPr>
          <w:t xml:space="preserve"> release the PDU Session</w:t>
        </w:r>
      </w:ins>
      <w:ins w:id="301" w:author="Nokia" w:date="2023-01-16T12:55:00Z">
        <w:r w:rsidR="00CF051E">
          <w:rPr>
            <w:noProof/>
            <w:lang w:eastAsia="ko-KR"/>
          </w:rPr>
          <w:t>.</w:t>
        </w:r>
      </w:ins>
      <w:ins w:id="302" w:author="Myungjune@LGE" w:date="2023-01-09T11:28:00Z">
        <w:del w:id="303" w:author="Nokia" w:date="2023-01-16T12:53:00Z">
          <w:r w:rsidRPr="007C5BEE" w:rsidDel="00CF051E">
            <w:rPr>
              <w:noProof/>
              <w:lang w:eastAsia="ko-KR"/>
            </w:rPr>
            <w:delText xml:space="preserve"> when there is no traffic.</w:delText>
          </w:r>
        </w:del>
      </w:ins>
    </w:p>
    <w:p w14:paraId="7782E7CC" w14:textId="631A13D7" w:rsidR="001B0633" w:rsidRPr="007C5BEE" w:rsidRDefault="00993EFA" w:rsidP="001B0633">
      <w:pPr>
        <w:rPr>
          <w:ins w:id="304" w:author="Myungjune@LGE" w:date="2023-01-09T11:28:00Z"/>
          <w:noProof/>
          <w:lang w:eastAsia="ko-KR"/>
        </w:rPr>
      </w:pPr>
      <w:bookmarkStart w:id="305" w:name="_Hlk124766068"/>
      <w:ins w:id="306" w:author="Myungjune@LGE_r01" w:date="2023-01-10T09:34:00Z">
        <w:del w:id="307" w:author="Nokia" w:date="2023-01-16T12:56:00Z">
          <w:r w:rsidRPr="00A46BC3" w:rsidDel="00CF051E">
            <w:rPr>
              <w:noProof/>
              <w:highlight w:val="yellow"/>
              <w:lang w:eastAsia="ko-KR"/>
            </w:rPr>
            <w:delText xml:space="preserve">When the slice </w:delText>
          </w:r>
        </w:del>
      </w:ins>
      <w:ins w:id="308" w:author="Myungjune@LGE_r01" w:date="2023-01-11T07:00:00Z">
        <w:del w:id="309" w:author="Nokia" w:date="2023-01-16T12:56:00Z">
          <w:r w:rsidR="00A46BC3" w:rsidDel="00CF051E">
            <w:rPr>
              <w:noProof/>
              <w:highlight w:val="yellow"/>
              <w:lang w:eastAsia="ko-KR"/>
            </w:rPr>
            <w:delText xml:space="preserve">usage </w:delText>
          </w:r>
        </w:del>
      </w:ins>
      <w:ins w:id="310" w:author="Myungjune@LGE_r01" w:date="2023-01-11T08:12:00Z">
        <w:del w:id="311" w:author="Nokia" w:date="2023-01-16T12:56:00Z">
          <w:r w:rsidR="00836101" w:rsidDel="00CF051E">
            <w:rPr>
              <w:noProof/>
              <w:highlight w:val="yellow"/>
              <w:lang w:eastAsia="ko-KR"/>
            </w:rPr>
            <w:delText>control</w:delText>
          </w:r>
        </w:del>
      </w:ins>
      <w:ins w:id="312" w:author="Myungjune@LGE_r01" w:date="2023-01-10T09:34:00Z">
        <w:del w:id="313" w:author="Nokia" w:date="2023-01-16T12:56:00Z">
          <w:r w:rsidRPr="00A46BC3" w:rsidDel="00CF051E">
            <w:rPr>
              <w:noProof/>
              <w:highlight w:val="yellow"/>
              <w:lang w:eastAsia="ko-KR"/>
            </w:rPr>
            <w:delText xml:space="preserve"> timer for a slice </w:delText>
          </w:r>
        </w:del>
      </w:ins>
      <w:ins w:id="314" w:author="Myungjune@LGE_r01" w:date="2023-01-10T09:35:00Z">
        <w:del w:id="315" w:author="Nokia" w:date="2023-01-16T12:56:00Z">
          <w:r w:rsidRPr="00A46BC3" w:rsidDel="00CF051E">
            <w:rPr>
              <w:noProof/>
              <w:highlight w:val="yellow"/>
              <w:lang w:eastAsia="ko-KR"/>
            </w:rPr>
            <w:delText xml:space="preserve">over an access type </w:delText>
          </w:r>
        </w:del>
      </w:ins>
      <w:ins w:id="316" w:author="Myungjune@LGE_r01" w:date="2023-01-10T09:34:00Z">
        <w:del w:id="317" w:author="Nokia" w:date="2023-01-16T12:56:00Z">
          <w:r w:rsidRPr="00A46BC3" w:rsidDel="00CF051E">
            <w:rPr>
              <w:noProof/>
              <w:highlight w:val="yellow"/>
              <w:lang w:eastAsia="ko-KR"/>
            </w:rPr>
            <w:delText xml:space="preserve">in the UE is expired, the UE </w:delText>
          </w:r>
        </w:del>
      </w:ins>
      <w:ins w:id="318" w:author="Myungjune@LGE_r01" w:date="2023-01-10T09:38:00Z">
        <w:del w:id="319" w:author="Nokia" w:date="2023-01-16T12:56:00Z">
          <w:r w:rsidR="008E32D6" w:rsidRPr="00A46BC3" w:rsidDel="00CF051E">
            <w:rPr>
              <w:noProof/>
              <w:highlight w:val="yellow"/>
              <w:lang w:eastAsia="ko-KR"/>
            </w:rPr>
            <w:delText xml:space="preserve">locally </w:delText>
          </w:r>
        </w:del>
      </w:ins>
      <w:ins w:id="320" w:author="Myungjune@LGE_r01" w:date="2023-01-10T09:34:00Z">
        <w:del w:id="321" w:author="Nokia" w:date="2023-01-16T12:56:00Z">
          <w:r w:rsidRPr="00A46BC3" w:rsidDel="00CF051E">
            <w:rPr>
              <w:noProof/>
              <w:highlight w:val="yellow"/>
              <w:lang w:eastAsia="ko-KR"/>
            </w:rPr>
            <w:delText>removes the aoosiciated network slice f</w:delText>
          </w:r>
        </w:del>
      </w:ins>
      <w:ins w:id="322" w:author="Myungjune@LGE_r01" w:date="2023-01-10T09:37:00Z">
        <w:del w:id="323" w:author="Nokia" w:date="2023-01-16T12:56:00Z">
          <w:r w:rsidRPr="00A46BC3" w:rsidDel="00CF051E">
            <w:rPr>
              <w:noProof/>
              <w:highlight w:val="yellow"/>
              <w:lang w:eastAsia="ko-KR"/>
            </w:rPr>
            <w:delText>r</w:delText>
          </w:r>
        </w:del>
      </w:ins>
      <w:ins w:id="324" w:author="Myungjune@LGE_r01" w:date="2023-01-10T09:34:00Z">
        <w:del w:id="325" w:author="Nokia" w:date="2023-01-16T12:56:00Z">
          <w:r w:rsidRPr="00A46BC3" w:rsidDel="00CF051E">
            <w:rPr>
              <w:noProof/>
              <w:highlight w:val="yellow"/>
              <w:lang w:eastAsia="ko-KR"/>
            </w:rPr>
            <w:delText>om the Allowed NSSAI over the access type.</w:delText>
          </w:r>
          <w:r w:rsidDel="00CF051E">
            <w:rPr>
              <w:noProof/>
              <w:lang w:eastAsia="ko-KR"/>
            </w:rPr>
            <w:delText xml:space="preserve"> </w:delText>
          </w:r>
        </w:del>
      </w:ins>
      <w:bookmarkEnd w:id="305"/>
      <w:ins w:id="326" w:author="Myungjune@LGE" w:date="2023-01-09T11:28:00Z">
        <w:del w:id="327" w:author="Nokia" w:date="2023-01-16T12:56:00Z">
          <w:r w:rsidR="001B0633" w:rsidRPr="007C5BEE" w:rsidDel="00CF051E">
            <w:rPr>
              <w:rFonts w:hint="eastAsia"/>
              <w:noProof/>
              <w:lang w:eastAsia="ko-KR"/>
            </w:rPr>
            <w:delText xml:space="preserve">When </w:delText>
          </w:r>
          <w:r w:rsidR="001B0633" w:rsidRPr="007C5BEE" w:rsidDel="00CF051E">
            <w:rPr>
              <w:noProof/>
              <w:lang w:eastAsia="ko-KR"/>
            </w:rPr>
            <w:delText>the</w:delText>
          </w:r>
          <w:r w:rsidR="001B0633" w:rsidRPr="007C5BEE" w:rsidDel="00CF051E">
            <w:rPr>
              <w:rFonts w:hint="eastAsia"/>
              <w:noProof/>
              <w:lang w:eastAsia="ko-KR"/>
            </w:rPr>
            <w:delText xml:space="preserve"> </w:delText>
          </w:r>
          <w:r w:rsidR="001B0633" w:rsidRPr="007C5BEE" w:rsidDel="00CF051E">
            <w:rPr>
              <w:noProof/>
              <w:lang w:eastAsia="ko-KR"/>
            </w:rPr>
            <w:delText xml:space="preserve">slice </w:delText>
          </w:r>
        </w:del>
      </w:ins>
      <w:ins w:id="328" w:author="Myungjune@LGE_r01" w:date="2023-01-12T07:30:00Z">
        <w:del w:id="329" w:author="Nokia" w:date="2023-01-16T12:56:00Z">
          <w:r w:rsidR="003E6A18" w:rsidDel="00CF051E">
            <w:rPr>
              <w:noProof/>
              <w:lang w:eastAsia="ko-KR"/>
            </w:rPr>
            <w:delText>usage control</w:delText>
          </w:r>
        </w:del>
      </w:ins>
      <w:ins w:id="330" w:author="Myungjune@LGE" w:date="2023-01-09T11:28:00Z">
        <w:del w:id="331" w:author="Nokia" w:date="2023-01-16T12:56:00Z">
          <w:r w:rsidR="001B0633" w:rsidRPr="007C5BEE" w:rsidDel="00CF051E">
            <w:rPr>
              <w:noProof/>
              <w:lang w:eastAsia="ko-KR"/>
            </w:rPr>
            <w:delText xml:space="preserve"> timer for a slice in the AMF is expired, the AMF triggers UE Configuration Update proce</w:delText>
          </w:r>
        </w:del>
        <w:r w:rsidR="001B0633" w:rsidRPr="007C5BEE">
          <w:rPr>
            <w:noProof/>
            <w:lang w:eastAsia="ko-KR"/>
          </w:rPr>
          <w:t xml:space="preserve">dure to remove the </w:t>
        </w:r>
      </w:ins>
      <w:ins w:id="332" w:author="Myungjune@LGE_r01" w:date="2023-01-10T09:38:00Z">
        <w:r w:rsidR="008E32D6">
          <w:rPr>
            <w:noProof/>
            <w:lang w:eastAsia="ko-KR"/>
          </w:rPr>
          <w:t>associated</w:t>
        </w:r>
      </w:ins>
      <w:ins w:id="333" w:author="Myungjune@LGE" w:date="2023-01-09T11:28:00Z">
        <w:r w:rsidR="001B0633" w:rsidRPr="007C5BEE">
          <w:rPr>
            <w:noProof/>
            <w:lang w:eastAsia="ko-KR"/>
          </w:rPr>
          <w:t xml:space="preserve"> slice from the Allowed NSSAI</w:t>
        </w:r>
      </w:ins>
      <w:ins w:id="334" w:author="Myungjune@LGE_r01" w:date="2023-01-10T09:37:00Z">
        <w:r>
          <w:rPr>
            <w:noProof/>
            <w:lang w:eastAsia="ko-KR"/>
          </w:rPr>
          <w:t xml:space="preserve"> </w:t>
        </w:r>
        <w:r w:rsidRPr="00A46BC3">
          <w:rPr>
            <w:noProof/>
            <w:highlight w:val="yellow"/>
            <w:lang w:eastAsia="ko-KR"/>
          </w:rPr>
          <w:t>if the AMF does not provided slice inactivity timer to the UE</w:t>
        </w:r>
      </w:ins>
      <w:ins w:id="335" w:author="Myungjune@LGE" w:date="2023-01-09T11:28:00Z">
        <w:r w:rsidR="001B0633" w:rsidRPr="00A46BC3">
          <w:rPr>
            <w:noProof/>
            <w:highlight w:val="yellow"/>
            <w:lang w:eastAsia="ko-KR"/>
          </w:rPr>
          <w:t>.</w:t>
        </w:r>
      </w:ins>
      <w:ins w:id="336" w:author="Myungjune@LGE_r01" w:date="2023-01-10T09:38:00Z">
        <w:r w:rsidR="008E32D6" w:rsidRPr="00A46BC3">
          <w:rPr>
            <w:noProof/>
            <w:highlight w:val="yellow"/>
            <w:lang w:eastAsia="ko-KR"/>
          </w:rPr>
          <w:t xml:space="preserve"> Otherwise the AMF locally removes the </w:t>
        </w:r>
      </w:ins>
      <w:ins w:id="337" w:author="Myungjune@LGE_r01" w:date="2023-01-10T09:39:00Z">
        <w:r w:rsidR="008E32D6" w:rsidRPr="00A46BC3">
          <w:rPr>
            <w:noProof/>
            <w:highlight w:val="yellow"/>
            <w:lang w:eastAsia="ko-KR"/>
          </w:rPr>
          <w:t>associated network slice form the Allowed NSSAI. If the AMF detects mismatch of Allowed NSSAI between the UE and AMF</w:t>
        </w:r>
      </w:ins>
      <w:ins w:id="338" w:author="Myungjune@LGE_r01" w:date="2023-01-10T09:40:00Z">
        <w:r w:rsidR="008E32D6" w:rsidRPr="00A46BC3">
          <w:rPr>
            <w:noProof/>
            <w:highlight w:val="yellow"/>
            <w:lang w:eastAsia="ko-KR"/>
          </w:rPr>
          <w:t xml:space="preserve"> (e.g. when the AMF received PDU Session Establishment Request with </w:t>
        </w:r>
        <w:r w:rsidR="009A7784" w:rsidRPr="00A46BC3">
          <w:rPr>
            <w:noProof/>
            <w:highlight w:val="yellow"/>
            <w:lang w:eastAsia="ko-KR"/>
          </w:rPr>
          <w:t>a slice which is no loger allowed to the UE)</w:t>
        </w:r>
      </w:ins>
      <w:ins w:id="339" w:author="Myungjune@LGE_r01" w:date="2023-01-10T09:39:00Z">
        <w:r w:rsidR="008E32D6" w:rsidRPr="00A46BC3">
          <w:rPr>
            <w:noProof/>
            <w:highlight w:val="yellow"/>
            <w:lang w:eastAsia="ko-KR"/>
          </w:rPr>
          <w:t>, the AMF triggers UE Configuration Update procedure to</w:t>
        </w:r>
      </w:ins>
      <w:ins w:id="340" w:author="Myungjune@LGE_r01" w:date="2023-01-10T09:40:00Z">
        <w:r w:rsidR="008E32D6" w:rsidRPr="00A46BC3">
          <w:rPr>
            <w:noProof/>
            <w:highlight w:val="yellow"/>
            <w:lang w:eastAsia="ko-KR"/>
          </w:rPr>
          <w:t xml:space="preserve"> update Allowed NSSAI.</w:t>
        </w:r>
      </w:ins>
      <w:ins w:id="341" w:author="Myungjune@LGE" w:date="2023-01-09T11:28:00Z">
        <w:del w:id="342" w:author="Nokia" w:date="2023-01-16T13:05:00Z">
          <w:r w:rsidR="001B0633" w:rsidRPr="007C5BEE" w:rsidDel="009D4E3E">
            <w:rPr>
              <w:noProof/>
              <w:lang w:eastAsia="ko-KR"/>
            </w:rPr>
            <w:delText xml:space="preserve"> When the SMF received PDU Session inactivity report from the UPF, the SMF releases PDU Session and may indicate the AMF to remove the </w:delText>
          </w:r>
          <w:r w:rsidR="001B0633" w:rsidRPr="007C5BEE" w:rsidDel="009D4E3E">
            <w:rPr>
              <w:noProof/>
              <w:lang w:eastAsia="ko-KR"/>
            </w:rPr>
            <w:lastRenderedPageBreak/>
            <w:delText>slice from the Allowed NSSAI notifying the AMF that PDU Session is released. When the AMF receives the notification of PDU Session release and it includes the indication of slice removal, if the slice of the released PDU Session is not used by other PDU Sessions (i.e. the last PDU Session using the slice is released)</w:delText>
          </w:r>
          <w:r w:rsidR="001B0633" w:rsidRPr="007C5BEE" w:rsidDel="009D4E3E">
            <w:delText xml:space="preserve"> </w:delText>
          </w:r>
          <w:r w:rsidR="001B0633" w:rsidRPr="007C5BEE" w:rsidDel="009D4E3E">
            <w:rPr>
              <w:noProof/>
              <w:lang w:eastAsia="ko-KR"/>
            </w:rPr>
            <w:delText xml:space="preserve">over the corresponding access type, the AMF may trigger UE Configuration Update procedure to remove the network slice from the Allowed NSSAI over that corresponding access type. If the PDU session release notification does not include indication of slice removal then AMF shall </w:delText>
          </w:r>
        </w:del>
      </w:ins>
      <w:ins w:id="343" w:author="Myungjune@LGE_r01" w:date="2023-01-16T07:31:00Z">
        <w:del w:id="344" w:author="Nokia" w:date="2023-01-16T13:05:00Z">
          <w:r w:rsidR="003937F7" w:rsidRPr="00353C76" w:rsidDel="009D4E3E">
            <w:rPr>
              <w:noProof/>
              <w:highlight w:val="green"/>
              <w:lang w:eastAsia="ko-KR"/>
            </w:rPr>
            <w:delText>re-</w:delText>
          </w:r>
        </w:del>
      </w:ins>
      <w:ins w:id="345" w:author="Myungjune@LGE" w:date="2023-01-09T11:28:00Z">
        <w:del w:id="346" w:author="Nokia" w:date="2023-01-16T13:05:00Z">
          <w:r w:rsidR="001B0633" w:rsidRPr="007C5BEE" w:rsidDel="009D4E3E">
            <w:rPr>
              <w:noProof/>
              <w:lang w:eastAsia="ko-KR"/>
            </w:rPr>
            <w:delText>start the slice</w:delText>
          </w:r>
        </w:del>
      </w:ins>
      <w:ins w:id="347" w:author="Myungjune@LGE" w:date="2023-01-09T15:29:00Z">
        <w:del w:id="348" w:author="Nokia" w:date="2023-01-16T13:05:00Z">
          <w:r w:rsidR="003B3052" w:rsidRPr="003B3052" w:rsidDel="009D4E3E">
            <w:rPr>
              <w:noProof/>
              <w:lang w:eastAsia="ko-KR"/>
            </w:rPr>
            <w:delText xml:space="preserve"> </w:delText>
          </w:r>
        </w:del>
      </w:ins>
      <w:ins w:id="349" w:author="Myungjune@LGE_r01" w:date="2023-01-11T07:00:00Z">
        <w:del w:id="350" w:author="Nokia" w:date="2023-01-16T13:05:00Z">
          <w:r w:rsidR="00A46BC3" w:rsidDel="009D4E3E">
            <w:rPr>
              <w:noProof/>
              <w:lang w:eastAsia="ko-KR"/>
            </w:rPr>
            <w:delText xml:space="preserve">usage </w:delText>
          </w:r>
        </w:del>
      </w:ins>
      <w:ins w:id="351" w:author="Myungjune@LGE_r01" w:date="2023-01-11T08:12:00Z">
        <w:del w:id="352" w:author="Nokia" w:date="2023-01-16T13:05:00Z">
          <w:r w:rsidR="00836101" w:rsidDel="009D4E3E">
            <w:rPr>
              <w:noProof/>
              <w:lang w:eastAsia="ko-KR"/>
            </w:rPr>
            <w:delText>control</w:delText>
          </w:r>
        </w:del>
      </w:ins>
      <w:ins w:id="353" w:author="Myungjune@LGE" w:date="2023-01-09T11:28:00Z">
        <w:del w:id="354" w:author="Nokia" w:date="2023-01-16T13:05:00Z">
          <w:r w:rsidR="001B0633" w:rsidRPr="007C5BEE" w:rsidDel="009D4E3E">
            <w:rPr>
              <w:noProof/>
              <w:lang w:eastAsia="ko-KR"/>
            </w:rPr>
            <w:delText xml:space="preserve"> timer.</w:delText>
          </w:r>
        </w:del>
      </w:ins>
    </w:p>
    <w:p w14:paraId="74037E48" w14:textId="62BA2C75" w:rsidR="001B0633" w:rsidRPr="007C5BEE" w:rsidDel="007271F2" w:rsidRDefault="001B0633" w:rsidP="001B0633">
      <w:pPr>
        <w:pStyle w:val="EditorsNote"/>
        <w:ind w:left="1418" w:hanging="1134"/>
        <w:rPr>
          <w:ins w:id="355" w:author="Myungjune@LGE" w:date="2023-01-09T11:28:00Z"/>
          <w:del w:id="356" w:author="Samsung" w:date="2023-01-16T12:52:00Z"/>
          <w:noProof/>
          <w:lang w:eastAsia="ko-KR"/>
        </w:rPr>
      </w:pPr>
      <w:commentRangeStart w:id="357"/>
      <w:ins w:id="358" w:author="Myungjune@LGE" w:date="2023-01-09T11:28:00Z">
        <w:del w:id="359" w:author="Samsung" w:date="2023-01-16T12:52:00Z">
          <w:r w:rsidRPr="007C5BEE" w:rsidDel="007271F2">
            <w:rPr>
              <w:noProof/>
              <w:lang w:eastAsia="ko-KR"/>
            </w:rPr>
            <w:delText>Editor's note:</w:delText>
          </w:r>
          <w:r w:rsidRPr="007C5BEE" w:rsidDel="007271F2">
            <w:rPr>
              <w:noProof/>
              <w:lang w:eastAsia="ko-KR"/>
            </w:rPr>
            <w:tab/>
            <w:delText xml:space="preserve">Whethter AMF runs slice </w:delText>
          </w:r>
        </w:del>
      </w:ins>
      <w:ins w:id="360" w:author="Myungjune@LGE" w:date="2023-01-09T15:33:00Z">
        <w:del w:id="361" w:author="Samsung" w:date="2023-01-16T12:52:00Z">
          <w:r w:rsidR="003B3052" w:rsidDel="007271F2">
            <w:rPr>
              <w:noProof/>
              <w:lang w:eastAsia="ko-KR"/>
            </w:rPr>
            <w:delText>inactivity</w:delText>
          </w:r>
          <w:r w:rsidR="003B3052" w:rsidRPr="007C5BEE" w:rsidDel="007271F2">
            <w:rPr>
              <w:noProof/>
              <w:lang w:eastAsia="ko-KR"/>
            </w:rPr>
            <w:delText xml:space="preserve"> </w:delText>
          </w:r>
        </w:del>
      </w:ins>
      <w:ins w:id="362" w:author="Myungjune@LGE" w:date="2023-01-09T11:28:00Z">
        <w:del w:id="363" w:author="Samsung" w:date="2023-01-16T12:52:00Z">
          <w:r w:rsidRPr="007C5BEE" w:rsidDel="007271F2">
            <w:rPr>
              <w:noProof/>
              <w:lang w:eastAsia="ko-KR"/>
            </w:rPr>
            <w:delText>deregistration timer for each access is FFS.</w:delText>
          </w:r>
        </w:del>
      </w:ins>
      <w:commentRangeEnd w:id="357"/>
      <w:r w:rsidR="007271F2">
        <w:rPr>
          <w:rStyle w:val="CommentReference"/>
          <w:color w:val="auto"/>
        </w:rPr>
        <w:commentReference w:id="357"/>
      </w:r>
    </w:p>
    <w:p w14:paraId="4510960E" w14:textId="5A2CEFBF" w:rsidR="001B0633" w:rsidRPr="007C5BEE" w:rsidDel="007271F2" w:rsidRDefault="001B0633" w:rsidP="001B0633">
      <w:pPr>
        <w:pStyle w:val="EditorsNote"/>
        <w:ind w:left="1418" w:hanging="1134"/>
        <w:rPr>
          <w:ins w:id="364" w:author="Myungjune@LGE" w:date="2023-01-09T11:28:00Z"/>
          <w:del w:id="365" w:author="Samsung" w:date="2023-01-16T12:50:00Z"/>
          <w:noProof/>
          <w:lang w:eastAsia="ko-KR"/>
        </w:rPr>
      </w:pPr>
      <w:commentRangeStart w:id="366"/>
      <w:ins w:id="367" w:author="Myungjune@LGE" w:date="2023-01-09T11:28:00Z">
        <w:del w:id="368" w:author="Samsung" w:date="2023-01-16T12:50:00Z">
          <w:r w:rsidRPr="007C5BEE" w:rsidDel="007271F2">
            <w:rPr>
              <w:noProof/>
              <w:lang w:eastAsia="ko-KR"/>
            </w:rPr>
            <w:delText>Editor's note:</w:delText>
          </w:r>
          <w:r w:rsidRPr="007C5BEE" w:rsidDel="007271F2">
            <w:rPr>
              <w:noProof/>
              <w:lang w:eastAsia="ko-KR"/>
            </w:rPr>
            <w:tab/>
            <w:delText>Whethter SMF provides slice rem</w:delText>
          </w:r>
        </w:del>
      </w:ins>
      <w:ins w:id="369" w:author="Myungjune@LGE_r01" w:date="2023-01-10T09:08:00Z">
        <w:del w:id="370" w:author="Samsung" w:date="2023-01-16T12:50:00Z">
          <w:r w:rsidR="002F4FF5" w:rsidDel="007271F2">
            <w:rPr>
              <w:noProof/>
              <w:lang w:eastAsia="ko-KR"/>
            </w:rPr>
            <w:delText>o</w:delText>
          </w:r>
        </w:del>
      </w:ins>
      <w:ins w:id="371" w:author="Myungjune@LGE" w:date="2023-01-09T11:28:00Z">
        <w:del w:id="372" w:author="Samsung" w:date="2023-01-16T12:50:00Z">
          <w:r w:rsidRPr="007C5BEE" w:rsidDel="007271F2">
            <w:rPr>
              <w:noProof/>
              <w:lang w:eastAsia="ko-KR"/>
            </w:rPr>
            <w:delText>val indication to AMF is FFS.</w:delText>
          </w:r>
        </w:del>
      </w:ins>
      <w:commentRangeEnd w:id="366"/>
      <w:r w:rsidR="007271F2">
        <w:rPr>
          <w:rStyle w:val="CommentReference"/>
          <w:color w:val="auto"/>
        </w:rPr>
        <w:commentReference w:id="366"/>
      </w:r>
    </w:p>
    <w:p w14:paraId="28596157" w14:textId="33B10E55" w:rsidR="001B0633" w:rsidRPr="009B1438" w:rsidRDefault="001B0633" w:rsidP="001B0633">
      <w:pPr>
        <w:pStyle w:val="EditorsNote"/>
        <w:ind w:left="1418" w:hanging="1134"/>
        <w:rPr>
          <w:ins w:id="373" w:author="Myungjune@LGE" w:date="2023-01-09T11:28:00Z"/>
          <w:noProof/>
          <w:lang w:eastAsia="ko-KR"/>
        </w:rPr>
      </w:pPr>
      <w:ins w:id="374" w:author="Myungjune@LGE" w:date="2023-01-09T11:28:00Z">
        <w:r w:rsidRPr="007C5BEE">
          <w:rPr>
            <w:noProof/>
            <w:lang w:eastAsia="ko-KR"/>
          </w:rPr>
          <w:t>Editor's note:</w:t>
        </w:r>
        <w:r w:rsidRPr="007C5BEE">
          <w:rPr>
            <w:noProof/>
            <w:lang w:eastAsia="ko-KR"/>
          </w:rPr>
          <w:tab/>
          <w:t xml:space="preserve">Roaming asepcts </w:t>
        </w:r>
        <w:del w:id="375" w:author="Nokia" w:date="2023-01-16T13:13:00Z">
          <w:r w:rsidRPr="007C5BEE" w:rsidDel="003151AB">
            <w:rPr>
              <w:noProof/>
              <w:lang w:eastAsia="ko-KR"/>
            </w:rPr>
            <w:delText>are FFS</w:delText>
          </w:r>
        </w:del>
      </w:ins>
      <w:ins w:id="376" w:author="Nokia" w:date="2023-01-16T13:13:00Z">
        <w:r w:rsidR="003151AB">
          <w:rPr>
            <w:noProof/>
            <w:lang w:eastAsia="ko-KR"/>
          </w:rPr>
          <w:t>may require further updates</w:t>
        </w:r>
      </w:ins>
      <w:ins w:id="377" w:author="Myungjune@LGE" w:date="2023-01-09T11:28:00Z">
        <w:r w:rsidRPr="007C5BEE">
          <w:rPr>
            <w:noProof/>
            <w:lang w:eastAsia="ko-KR"/>
          </w:rPr>
          <w:t>.</w:t>
        </w:r>
      </w:ins>
    </w:p>
    <w:p w14:paraId="07F820AC" w14:textId="3EE944C6" w:rsidR="001B0633" w:rsidRDefault="001B0633" w:rsidP="001B0633">
      <w:pPr>
        <w:rPr>
          <w:ins w:id="378" w:author="Myungjune@LGE" w:date="2023-01-09T11:28:00Z"/>
          <w:noProof/>
          <w:lang w:eastAsia="ko-KR"/>
        </w:rPr>
      </w:pPr>
      <w:ins w:id="379" w:author="Myungjune@LGE" w:date="2023-01-09T11:28:00Z">
        <w:r w:rsidRPr="00A87D1E">
          <w:rPr>
            <w:noProof/>
            <w:lang w:eastAsia="ko-KR"/>
          </w:rPr>
          <w:t xml:space="preserve">The slice </w:t>
        </w:r>
      </w:ins>
      <w:ins w:id="380" w:author="Myungjune@LGE_r01" w:date="2023-01-11T07:00:00Z">
        <w:r w:rsidR="00A46BC3">
          <w:rPr>
            <w:noProof/>
            <w:lang w:eastAsia="ko-KR"/>
          </w:rPr>
          <w:t xml:space="preserve">usage </w:t>
        </w:r>
      </w:ins>
      <w:ins w:id="381" w:author="Myungjune@LGE_r01" w:date="2023-01-11T08:12:00Z">
        <w:r w:rsidR="00836101">
          <w:rPr>
            <w:noProof/>
            <w:lang w:eastAsia="ko-KR"/>
          </w:rPr>
          <w:t>control</w:t>
        </w:r>
      </w:ins>
      <w:ins w:id="382"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w:t>
        </w:r>
      </w:ins>
      <w:ins w:id="383" w:author="Nokia" w:date="2023-01-16T13:05:00Z">
        <w:r w:rsidR="009D4E3E">
          <w:rPr>
            <w:noProof/>
            <w:lang w:eastAsia="ko-KR"/>
          </w:rPr>
          <w:t>PCF</w:t>
        </w:r>
      </w:ins>
      <w:ins w:id="384" w:author="Myungjune@LGE" w:date="2023-01-09T11:28:00Z">
        <w:del w:id="385" w:author="Nokia" w:date="2023-01-16T13:05:00Z">
          <w:r w:rsidDel="009D4E3E">
            <w:rPr>
              <w:noProof/>
              <w:lang w:eastAsia="ko-KR"/>
            </w:rPr>
            <w:delText>UDM as a</w:delText>
          </w:r>
        </w:del>
        <w:del w:id="386" w:author="Nokia" w:date="2023-01-16T13:06:00Z">
          <w:r w:rsidDel="009D4E3E">
            <w:rPr>
              <w:noProof/>
              <w:lang w:eastAsia="ko-KR"/>
            </w:rPr>
            <w:delText xml:space="preserve"> susbscription data</w:delText>
          </w:r>
        </w:del>
        <w:r>
          <w:rPr>
            <w:noProof/>
            <w:lang w:eastAsia="ko-KR"/>
          </w:rPr>
          <w:t xml:space="preserve">. </w:t>
        </w:r>
      </w:ins>
      <w:ins w:id="387" w:author="Nokia" w:date="2023-01-16T13:08:00Z">
        <w:r w:rsidR="009D4E3E">
          <w:rPr>
            <w:noProof/>
            <w:lang w:eastAsia="ko-KR"/>
          </w:rPr>
          <w:t xml:space="preserve">Only </w:t>
        </w:r>
      </w:ins>
      <w:ins w:id="388" w:author="Nokia" w:date="2023-01-16T13:09:00Z">
        <w:r w:rsidR="009D4E3E">
          <w:rPr>
            <w:noProof/>
            <w:lang w:eastAsia="ko-KR"/>
          </w:rPr>
          <w:t xml:space="preserve">if </w:t>
        </w:r>
      </w:ins>
      <w:ins w:id="389" w:author="Myungjune@LGE" w:date="2023-01-09T11:28:00Z">
        <w:del w:id="390" w:author="Nokia" w:date="2023-01-16T13:09:00Z">
          <w:r w:rsidDel="009D4E3E">
            <w:rPr>
              <w:noProof/>
              <w:lang w:eastAsia="ko-KR"/>
            </w:rPr>
            <w:delText>For</w:delText>
          </w:r>
        </w:del>
        <w:r>
          <w:rPr>
            <w:noProof/>
            <w:lang w:eastAsia="ko-KR"/>
          </w:rPr>
          <w:t xml:space="preserve"> a S-NSSAI </w:t>
        </w:r>
      </w:ins>
      <w:ins w:id="391" w:author="Nokia" w:date="2023-01-16T13:09:00Z">
        <w:r w:rsidR="009D4E3E">
          <w:rPr>
            <w:noProof/>
            <w:lang w:eastAsia="ko-KR"/>
          </w:rPr>
          <w:t xml:space="preserve">is </w:t>
        </w:r>
      </w:ins>
      <w:ins w:id="392" w:author="Myungjune@LGE" w:date="2023-01-09T11:28:00Z">
        <w:r>
          <w:rPr>
            <w:noProof/>
            <w:lang w:eastAsia="ko-KR"/>
          </w:rPr>
          <w:t>dedicated for</w:t>
        </w:r>
      </w:ins>
      <w:ins w:id="393" w:author="Nokia" w:date="2023-01-16T13:06:00Z">
        <w:r w:rsidR="009D4E3E">
          <w:rPr>
            <w:noProof/>
            <w:lang w:eastAsia="ko-KR"/>
          </w:rPr>
          <w:t xml:space="preserve"> a single</w:t>
        </w:r>
      </w:ins>
      <w:ins w:id="394" w:author="Myungjune@LGE" w:date="2023-01-09T11:28:00Z">
        <w:del w:id="395" w:author="Nokia" w:date="2023-01-16T13:06:00Z">
          <w:r w:rsidDel="009D4E3E">
            <w:rPr>
              <w:noProof/>
              <w:lang w:eastAsia="ko-KR"/>
            </w:rPr>
            <w:delText xml:space="preserve"> an</w:delText>
          </w:r>
        </w:del>
        <w:r>
          <w:rPr>
            <w:noProof/>
            <w:lang w:eastAsia="ko-KR"/>
          </w:rPr>
          <w:t xml:space="preserve"> AF, the AF may use </w:t>
        </w:r>
        <w:del w:id="396" w:author="Myungjune@LGE_r01" w:date="2023-01-10T09:06:00Z">
          <w:r w:rsidRPr="00A46BC3" w:rsidDel="002F4FF5">
            <w:rPr>
              <w:noProof/>
              <w:highlight w:val="green"/>
              <w:lang w:eastAsia="ko-KR"/>
            </w:rPr>
            <w:delText>service specific parameter</w:delText>
          </w:r>
        </w:del>
      </w:ins>
      <w:ins w:id="397" w:author="Myungjune@LGE_r01" w:date="2023-01-10T09:06:00Z">
        <w:r w:rsidR="002F4FF5" w:rsidRPr="00A46BC3">
          <w:rPr>
            <w:noProof/>
            <w:highlight w:val="green"/>
            <w:lang w:eastAsia="ko-KR"/>
          </w:rPr>
          <w:t>external parameter</w:t>
        </w:r>
      </w:ins>
      <w:ins w:id="398" w:author="Myungjune@LGE" w:date="2023-01-09T11:28:00Z">
        <w:r w:rsidRPr="005859C8">
          <w:rPr>
            <w:noProof/>
            <w:lang w:eastAsia="ko-KR"/>
          </w:rPr>
          <w:t xml:space="preserve"> provisioning</w:t>
        </w:r>
        <w:r>
          <w:rPr>
            <w:noProof/>
            <w:lang w:eastAsia="ko-KR"/>
          </w:rPr>
          <w:t xml:space="preserve"> procedure</w:t>
        </w:r>
        <w:r w:rsidRPr="005859C8">
          <w:rPr>
            <w:noProof/>
            <w:lang w:eastAsia="ko-KR"/>
          </w:rPr>
          <w:t xml:space="preserve"> </w:t>
        </w:r>
        <w:r>
          <w:rPr>
            <w:noProof/>
            <w:lang w:eastAsia="ko-KR"/>
          </w:rPr>
          <w:t xml:space="preserve">to provide slice </w:t>
        </w:r>
      </w:ins>
      <w:ins w:id="399" w:author="Myungjune@LGE_r01" w:date="2023-01-11T07:01:00Z">
        <w:r w:rsidR="00A46BC3">
          <w:rPr>
            <w:noProof/>
            <w:lang w:eastAsia="ko-KR"/>
          </w:rPr>
          <w:t xml:space="preserve">usage </w:t>
        </w:r>
      </w:ins>
      <w:ins w:id="400" w:author="Myungjune@LGE_r01" w:date="2023-01-11T08:12:00Z">
        <w:r w:rsidR="00836101">
          <w:rPr>
            <w:noProof/>
            <w:lang w:eastAsia="ko-KR"/>
          </w:rPr>
          <w:t>control</w:t>
        </w:r>
      </w:ins>
      <w:ins w:id="401" w:author="Myungjune@LGE" w:date="2023-01-09T11:28:00Z">
        <w:r>
          <w:rPr>
            <w:noProof/>
            <w:lang w:eastAsia="ko-KR"/>
          </w:rPr>
          <w:t xml:space="preserve"> and </w:t>
        </w:r>
      </w:ins>
      <w:ins w:id="402" w:author="Myungjune@LGE" w:date="2023-01-09T15:34:00Z">
        <w:r w:rsidR="003B3052">
          <w:rPr>
            <w:noProof/>
            <w:lang w:eastAsia="ko-KR"/>
          </w:rPr>
          <w:t xml:space="preserve">PDU session </w:t>
        </w:r>
      </w:ins>
      <w:ins w:id="403" w:author="Myungjune@LGE" w:date="2023-01-09T11:28:00Z">
        <w:r>
          <w:rPr>
            <w:noProof/>
            <w:lang w:eastAsia="ko-KR"/>
          </w:rPr>
          <w:t>inactivity timers</w:t>
        </w:r>
        <w:r w:rsidRPr="00A016DE">
          <w:rPr>
            <w:noProof/>
            <w:lang w:eastAsia="ko-KR"/>
          </w:rPr>
          <w:t xml:space="preserve"> </w:t>
        </w:r>
        <w:r w:rsidRPr="005859C8">
          <w:rPr>
            <w:noProof/>
            <w:lang w:eastAsia="ko-KR"/>
          </w:rPr>
          <w:t xml:space="preserve">as described in </w:t>
        </w:r>
        <w:r w:rsidRPr="00A46BC3">
          <w:rPr>
            <w:noProof/>
            <w:highlight w:val="green"/>
            <w:lang w:eastAsia="ko-KR"/>
          </w:rPr>
          <w:t>clause</w:t>
        </w:r>
        <w:r w:rsidRPr="00A46BC3">
          <w:rPr>
            <w:noProof/>
            <w:highlight w:val="green"/>
            <w:lang w:val="en-US" w:eastAsia="ko-KR"/>
          </w:rPr>
          <w:t> </w:t>
        </w:r>
        <w:r w:rsidRPr="00A46BC3">
          <w:rPr>
            <w:noProof/>
            <w:highlight w:val="green"/>
            <w:lang w:eastAsia="ko-KR"/>
          </w:rPr>
          <w:t>4.15.6.</w:t>
        </w:r>
        <w:del w:id="404" w:author="Myungjune@LGE_r01" w:date="2023-01-10T09:06:00Z">
          <w:r w:rsidRPr="00A46BC3" w:rsidDel="002F4FF5">
            <w:rPr>
              <w:noProof/>
              <w:highlight w:val="green"/>
              <w:lang w:eastAsia="ko-KR"/>
            </w:rPr>
            <w:delText>7</w:delText>
          </w:r>
        </w:del>
      </w:ins>
      <w:ins w:id="405" w:author="Myungjune@LGE_r01" w:date="2023-01-10T09:06:00Z">
        <w:r w:rsidR="002F4FF5" w:rsidRPr="00A46BC3">
          <w:rPr>
            <w:noProof/>
            <w:highlight w:val="green"/>
            <w:lang w:eastAsia="ko-KR"/>
          </w:rPr>
          <w:t>2</w:t>
        </w:r>
      </w:ins>
      <w:ins w:id="406" w:author="Myungjune@LGE" w:date="2023-01-09T11:28:00Z">
        <w:r w:rsidRPr="005859C8">
          <w:rPr>
            <w:noProof/>
            <w:lang w:eastAsia="ko-KR"/>
          </w:rPr>
          <w:t xml:space="preserve">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550A26B2" w14:textId="780545AA" w:rsidR="001B0633" w:rsidDel="002F4FF5" w:rsidRDefault="001B0633" w:rsidP="001B0633">
      <w:pPr>
        <w:pStyle w:val="EditorsNote"/>
        <w:ind w:left="1418" w:hanging="1134"/>
        <w:rPr>
          <w:ins w:id="407" w:author="Myungjune@LGE" w:date="2023-01-09T11:28:00Z"/>
          <w:del w:id="408" w:author="Myungjune@LGE_r01" w:date="2023-01-10T09:07:00Z"/>
          <w:noProof/>
          <w:lang w:eastAsia="ko-KR"/>
        </w:rPr>
      </w:pPr>
      <w:ins w:id="409" w:author="Myungjune@LGE" w:date="2023-01-09T11:28:00Z">
        <w:del w:id="410" w:author="Myungjune@LGE_r01" w:date="2023-01-10T09:07:00Z">
          <w:r w:rsidRPr="00A46BC3" w:rsidDel="002F4FF5">
            <w:rPr>
              <w:noProof/>
              <w:highlight w:val="green"/>
              <w:lang w:eastAsia="ko-KR"/>
            </w:rPr>
            <w:delText>Editor's note:</w:delText>
          </w:r>
          <w:r w:rsidRPr="00A46BC3" w:rsidDel="002F4FF5">
            <w:rPr>
              <w:noProof/>
              <w:highlight w:val="green"/>
              <w:lang w:eastAsia="ko-KR"/>
            </w:rPr>
            <w:tab/>
            <w:delText xml:space="preserve">Whether AF uses service specific paramter provision procedure or other procedure to provide slice </w:delText>
          </w:r>
        </w:del>
      </w:ins>
      <w:ins w:id="411" w:author="Myungjune@LGE" w:date="2023-01-09T15:33:00Z">
        <w:del w:id="412" w:author="Myungjune@LGE_r01" w:date="2023-01-10T09:07:00Z">
          <w:r w:rsidR="003B3052" w:rsidRPr="00A46BC3" w:rsidDel="002F4FF5">
            <w:rPr>
              <w:noProof/>
              <w:highlight w:val="green"/>
              <w:lang w:eastAsia="ko-KR"/>
            </w:rPr>
            <w:delText>inactivity</w:delText>
          </w:r>
        </w:del>
      </w:ins>
      <w:ins w:id="413" w:author="Myungjune@LGE" w:date="2023-01-09T11:28:00Z">
        <w:del w:id="414" w:author="Myungjune@LGE_r01" w:date="2023-01-10T09:07:00Z">
          <w:r w:rsidRPr="00A46BC3" w:rsidDel="002F4FF5">
            <w:rPr>
              <w:noProof/>
              <w:highlight w:val="green"/>
              <w:lang w:eastAsia="ko-KR"/>
            </w:rPr>
            <w:delText xml:space="preserve"> and </w:delText>
          </w:r>
        </w:del>
      </w:ins>
      <w:ins w:id="415" w:author="Myungjune@LGE" w:date="2023-01-09T15:34:00Z">
        <w:del w:id="416" w:author="Myungjune@LGE_r01" w:date="2023-01-10T09:07:00Z">
          <w:r w:rsidR="003B3052" w:rsidRPr="00A46BC3" w:rsidDel="002F4FF5">
            <w:rPr>
              <w:noProof/>
              <w:highlight w:val="green"/>
              <w:lang w:eastAsia="ko-KR"/>
            </w:rPr>
            <w:delText xml:space="preserve">PDU session </w:delText>
          </w:r>
        </w:del>
      </w:ins>
      <w:ins w:id="417" w:author="Myungjune@LGE" w:date="2023-01-09T11:28:00Z">
        <w:del w:id="418" w:author="Myungjune@LGE_r01" w:date="2023-01-10T09:07:00Z">
          <w:r w:rsidRPr="00A46BC3" w:rsidDel="002F4FF5">
            <w:rPr>
              <w:noProof/>
              <w:highlight w:val="green"/>
              <w:lang w:eastAsia="ko-KR"/>
            </w:rPr>
            <w:delText>inactivity timers is FFS.</w:delText>
          </w:r>
        </w:del>
      </w:ins>
    </w:p>
    <w:p w14:paraId="017B6E0F" w14:textId="1ABE15A3" w:rsidR="001B0633" w:rsidRPr="00BB4349" w:rsidRDefault="001B0633" w:rsidP="001B0633">
      <w:pPr>
        <w:rPr>
          <w:ins w:id="419" w:author="Myungjune@LGE" w:date="2023-01-09T11:28:00Z"/>
          <w:noProof/>
          <w:lang w:eastAsia="ko-KR"/>
        </w:rPr>
      </w:pPr>
      <w:ins w:id="420"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421" w:author="Myungjune@LGE" w:date="2023-01-09T11:33:00Z">
        <w:r w:rsidR="00FB42C6">
          <w:rPr>
            <w:noProof/>
            <w:lang w:eastAsia="ko-KR"/>
          </w:rPr>
          <w:t>s</w:t>
        </w:r>
      </w:ins>
      <w:ins w:id="422"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423"/>
        <w:r w:rsidRPr="000852B0">
          <w:rPr>
            <w:noProof/>
            <w:lang w:eastAsia="ko-KR"/>
          </w:rPr>
          <w:t>clause 5.15.</w:t>
        </w:r>
        <w:commentRangeEnd w:id="423"/>
        <w:r w:rsidRPr="000852B0">
          <w:rPr>
            <w:rStyle w:val="CommentReference"/>
          </w:rPr>
          <w:commentReference w:id="423"/>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424" w:name="_Toc20149924"/>
      <w:bookmarkStart w:id="425" w:name="_Toc27846723"/>
      <w:bookmarkStart w:id="426" w:name="_Toc36187854"/>
      <w:bookmarkStart w:id="427" w:name="_Toc45183758"/>
      <w:bookmarkStart w:id="428" w:name="_Toc47342600"/>
      <w:bookmarkStart w:id="429" w:name="_Toc51769301"/>
      <w:bookmarkStart w:id="430"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424"/>
      <w:bookmarkEnd w:id="425"/>
      <w:bookmarkEnd w:id="426"/>
      <w:bookmarkEnd w:id="427"/>
      <w:bookmarkEnd w:id="428"/>
      <w:bookmarkEnd w:id="429"/>
      <w:bookmarkEnd w:id="430"/>
    </w:p>
    <w:p w14:paraId="12E35C15" w14:textId="77777777" w:rsidR="001B0633" w:rsidRDefault="001B0633" w:rsidP="001B0633">
      <w:pPr>
        <w:pStyle w:val="Heading4"/>
        <w:rPr>
          <w:ins w:id="431" w:author="Myungjune@LGE" w:date="2023-01-09T11:28:00Z"/>
          <w:noProof/>
        </w:rPr>
      </w:pPr>
      <w:ins w:id="432" w:author="Myungjune@LGE" w:date="2023-01-09T11:28:00Z">
        <w:r>
          <w:rPr>
            <w:noProof/>
          </w:rPr>
          <w:t>5.15.7.X</w:t>
        </w:r>
        <w:r>
          <w:rPr>
            <w:noProof/>
          </w:rPr>
          <w:tab/>
          <w:t>Support of network slice usage control and Interworking with EPC</w:t>
        </w:r>
      </w:ins>
    </w:p>
    <w:p w14:paraId="37504960" w14:textId="369F48F8" w:rsidR="001B0633" w:rsidRDefault="001B0633" w:rsidP="001B0633">
      <w:pPr>
        <w:rPr>
          <w:ins w:id="433" w:author="Myungjune@LGE" w:date="2023-01-09T11:28:00Z"/>
          <w:noProof/>
          <w:lang w:eastAsia="ko-KR"/>
        </w:rPr>
      </w:pPr>
      <w:ins w:id="434" w:author="Myungjune@LGE" w:date="2023-01-09T11:28:00Z">
        <w:r>
          <w:rPr>
            <w:noProof/>
            <w:lang w:eastAsia="ko-KR"/>
          </w:rPr>
          <w:t>As described in clause 5.</w:t>
        </w:r>
        <w:r>
          <w:rPr>
            <w:noProof/>
            <w:lang w:val="en-US" w:eastAsia="ko-KR"/>
          </w:rPr>
          <w:t>15.X, i</w:t>
        </w:r>
        <w:r>
          <w:rPr>
            <w:noProof/>
            <w:lang w:eastAsia="ko-KR"/>
          </w:rPr>
          <w:t xml:space="preserve">f slice usage control is required for a PDN Connection, the SMF+PGW-C configures </w:t>
        </w:r>
      </w:ins>
      <w:ins w:id="435" w:author="Myungjune@LGE" w:date="2023-01-09T15:34:00Z">
        <w:r w:rsidR="003B3052">
          <w:rPr>
            <w:noProof/>
            <w:lang w:eastAsia="ko-KR"/>
          </w:rPr>
          <w:t xml:space="preserve">PDU </w:t>
        </w:r>
      </w:ins>
      <w:ins w:id="436" w:author="Myungjune@LGE" w:date="2023-01-09T17:11:00Z">
        <w:r w:rsidR="00BC02C6">
          <w:rPr>
            <w:noProof/>
            <w:lang w:eastAsia="ko-KR"/>
          </w:rPr>
          <w:t>S</w:t>
        </w:r>
      </w:ins>
      <w:ins w:id="437" w:author="Myungjune@LGE" w:date="2023-01-09T15:34:00Z">
        <w:r w:rsidR="003B3052">
          <w:rPr>
            <w:noProof/>
            <w:lang w:eastAsia="ko-KR"/>
          </w:rPr>
          <w:t xml:space="preserve">ession </w:t>
        </w:r>
      </w:ins>
      <w:ins w:id="438" w:author="Myungjune@LGE" w:date="2023-01-09T11:28:00Z">
        <w:r>
          <w:rPr>
            <w:noProof/>
            <w:lang w:eastAsia="ko-KR"/>
          </w:rPr>
          <w:t>inactivity timer to the UPF+PGW-U. When the SMF+PGW-C receives inactivity report of the PDN Connection from the UPF+PGW-U, the SMF+PGW-C releases the PDN Connection.</w:t>
        </w:r>
      </w:ins>
      <w:ins w:id="439"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7" w:author="Samsung" w:date="2023-01-16T12:53:00Z" w:initials="Samsung">
    <w:p w14:paraId="1B487E44" w14:textId="035A5F8B" w:rsidR="007271F2" w:rsidRDefault="007271F2">
      <w:pPr>
        <w:pStyle w:val="CommentText"/>
      </w:pPr>
      <w:r>
        <w:rPr>
          <w:rStyle w:val="CommentReference"/>
        </w:rPr>
        <w:annotationRef/>
      </w:r>
      <w:r>
        <w:t>After expiry of the timer AMF removes the slice from Allowed NSSAI. When Allowed NSSAI is per AT its obvious that AMF should remove the slice from the same AT for which timer is expired. Hence timer needs to run per AT</w:t>
      </w:r>
    </w:p>
  </w:comment>
  <w:comment w:id="366" w:author="Samsung" w:date="2023-01-16T12:50:00Z" w:initials="Samsung">
    <w:p w14:paraId="08F650E0" w14:textId="156949D8" w:rsidR="007271F2" w:rsidRDefault="007271F2">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r>
        <w:rPr>
          <w:rFonts w:eastAsia="MS Mincho"/>
        </w:rPr>
        <w:t>”</w:t>
      </w:r>
    </w:p>
  </w:comment>
  <w:comment w:id="423"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487E44" w15:done="0"/>
  <w15:commentEx w15:paraId="08F650E0"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487E44" w16cid:durableId="276FB810"/>
  <w16cid:commentId w16cid:paraId="08F650E0" w16cid:durableId="276FB811"/>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2967" w14:textId="77777777" w:rsidR="00A956C2" w:rsidRDefault="00A956C2">
      <w:r>
        <w:separator/>
      </w:r>
    </w:p>
  </w:endnote>
  <w:endnote w:type="continuationSeparator" w:id="0">
    <w:p w14:paraId="13716CA1" w14:textId="77777777" w:rsidR="00A956C2" w:rsidRDefault="00A9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68476" w14:textId="77777777" w:rsidR="007F5666" w:rsidRDefault="007F5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93AC" w14:textId="77777777" w:rsidR="007F5666" w:rsidRDefault="007F56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960BC" w14:textId="77777777" w:rsidR="007F5666" w:rsidRDefault="007F5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5C5B" w14:textId="77777777" w:rsidR="00A956C2" w:rsidRDefault="00A956C2">
      <w:r>
        <w:separator/>
      </w:r>
    </w:p>
  </w:footnote>
  <w:footnote w:type="continuationSeparator" w:id="0">
    <w:p w14:paraId="14922DA0" w14:textId="77777777" w:rsidR="00A956C2" w:rsidRDefault="00A9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E6AA6" w14:textId="77777777" w:rsidR="007F5666" w:rsidRDefault="007F5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A3042" w14:textId="77777777" w:rsidR="007F5666" w:rsidRDefault="007F56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
    <w15:presenceInfo w15:providerId="None" w15:userId="Myungjune@LGE"/>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87E"/>
    <w:rsid w:val="0001377D"/>
    <w:rsid w:val="000173E8"/>
    <w:rsid w:val="00020F96"/>
    <w:rsid w:val="00054E9E"/>
    <w:rsid w:val="000553C1"/>
    <w:rsid w:val="00061239"/>
    <w:rsid w:val="00072D2E"/>
    <w:rsid w:val="00072D8F"/>
    <w:rsid w:val="000830BF"/>
    <w:rsid w:val="000852B0"/>
    <w:rsid w:val="000857FF"/>
    <w:rsid w:val="000B6230"/>
    <w:rsid w:val="000D103B"/>
    <w:rsid w:val="000D14B7"/>
    <w:rsid w:val="000D2172"/>
    <w:rsid w:val="000D3365"/>
    <w:rsid w:val="000E6AA8"/>
    <w:rsid w:val="000F396E"/>
    <w:rsid w:val="00100F35"/>
    <w:rsid w:val="001061D2"/>
    <w:rsid w:val="00107CD4"/>
    <w:rsid w:val="001176A7"/>
    <w:rsid w:val="0013334A"/>
    <w:rsid w:val="00133B5B"/>
    <w:rsid w:val="00145BCB"/>
    <w:rsid w:val="001535E8"/>
    <w:rsid w:val="001537E7"/>
    <w:rsid w:val="0016783B"/>
    <w:rsid w:val="00181921"/>
    <w:rsid w:val="00183ED7"/>
    <w:rsid w:val="00186F82"/>
    <w:rsid w:val="00190F00"/>
    <w:rsid w:val="001922A0"/>
    <w:rsid w:val="001943E3"/>
    <w:rsid w:val="00197B70"/>
    <w:rsid w:val="001A6DE8"/>
    <w:rsid w:val="001A7DC6"/>
    <w:rsid w:val="001B0633"/>
    <w:rsid w:val="001D5D91"/>
    <w:rsid w:val="001E5937"/>
    <w:rsid w:val="001F052C"/>
    <w:rsid w:val="002024B0"/>
    <w:rsid w:val="00204B39"/>
    <w:rsid w:val="0021053E"/>
    <w:rsid w:val="00225E79"/>
    <w:rsid w:val="00277C05"/>
    <w:rsid w:val="002826A4"/>
    <w:rsid w:val="0028399E"/>
    <w:rsid w:val="00291B63"/>
    <w:rsid w:val="002B668A"/>
    <w:rsid w:val="002B6C73"/>
    <w:rsid w:val="002F16A3"/>
    <w:rsid w:val="002F4FF5"/>
    <w:rsid w:val="00305428"/>
    <w:rsid w:val="00310D9D"/>
    <w:rsid w:val="00311198"/>
    <w:rsid w:val="00314908"/>
    <w:rsid w:val="003151AB"/>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610AA"/>
    <w:rsid w:val="00461558"/>
    <w:rsid w:val="00462974"/>
    <w:rsid w:val="00465BD3"/>
    <w:rsid w:val="00473C3D"/>
    <w:rsid w:val="00477A1F"/>
    <w:rsid w:val="00477BB0"/>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153"/>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3E8"/>
    <w:rsid w:val="005D34F9"/>
    <w:rsid w:val="005D4111"/>
    <w:rsid w:val="00603F24"/>
    <w:rsid w:val="00604DA4"/>
    <w:rsid w:val="006349F0"/>
    <w:rsid w:val="00634AD8"/>
    <w:rsid w:val="006473F9"/>
    <w:rsid w:val="00660CB5"/>
    <w:rsid w:val="00666CC7"/>
    <w:rsid w:val="0067004C"/>
    <w:rsid w:val="00672BC5"/>
    <w:rsid w:val="00687CBE"/>
    <w:rsid w:val="006A7326"/>
    <w:rsid w:val="006C3E82"/>
    <w:rsid w:val="006D0278"/>
    <w:rsid w:val="006D4FA5"/>
    <w:rsid w:val="006D7124"/>
    <w:rsid w:val="006D7C71"/>
    <w:rsid w:val="006E3789"/>
    <w:rsid w:val="00701279"/>
    <w:rsid w:val="007075E1"/>
    <w:rsid w:val="00723124"/>
    <w:rsid w:val="007271F2"/>
    <w:rsid w:val="00742B73"/>
    <w:rsid w:val="007440C5"/>
    <w:rsid w:val="00746A76"/>
    <w:rsid w:val="00753911"/>
    <w:rsid w:val="00754A44"/>
    <w:rsid w:val="00760CC3"/>
    <w:rsid w:val="00777AE5"/>
    <w:rsid w:val="00785AEA"/>
    <w:rsid w:val="00792F24"/>
    <w:rsid w:val="00793656"/>
    <w:rsid w:val="007A2ECC"/>
    <w:rsid w:val="007A347F"/>
    <w:rsid w:val="007A4252"/>
    <w:rsid w:val="007A7D36"/>
    <w:rsid w:val="007C4719"/>
    <w:rsid w:val="007C5BEE"/>
    <w:rsid w:val="007C5C0D"/>
    <w:rsid w:val="007D275C"/>
    <w:rsid w:val="007E7BD6"/>
    <w:rsid w:val="007F5666"/>
    <w:rsid w:val="00807EA4"/>
    <w:rsid w:val="008103CC"/>
    <w:rsid w:val="00814A81"/>
    <w:rsid w:val="008243E9"/>
    <w:rsid w:val="00831A05"/>
    <w:rsid w:val="00836101"/>
    <w:rsid w:val="00846FDB"/>
    <w:rsid w:val="008510F5"/>
    <w:rsid w:val="00852BAB"/>
    <w:rsid w:val="008560E0"/>
    <w:rsid w:val="00861993"/>
    <w:rsid w:val="008758CA"/>
    <w:rsid w:val="008837CB"/>
    <w:rsid w:val="00891DBF"/>
    <w:rsid w:val="008A06D7"/>
    <w:rsid w:val="008A5CB8"/>
    <w:rsid w:val="008A7B93"/>
    <w:rsid w:val="008B1BC7"/>
    <w:rsid w:val="008B20E5"/>
    <w:rsid w:val="008D7629"/>
    <w:rsid w:val="008E32D6"/>
    <w:rsid w:val="008F22AB"/>
    <w:rsid w:val="008F7E4A"/>
    <w:rsid w:val="009023B8"/>
    <w:rsid w:val="00904BE3"/>
    <w:rsid w:val="00906F3A"/>
    <w:rsid w:val="009109B4"/>
    <w:rsid w:val="00924990"/>
    <w:rsid w:val="00936816"/>
    <w:rsid w:val="009419E7"/>
    <w:rsid w:val="00954D06"/>
    <w:rsid w:val="00966C99"/>
    <w:rsid w:val="00977956"/>
    <w:rsid w:val="00981053"/>
    <w:rsid w:val="00993EFA"/>
    <w:rsid w:val="00995EA7"/>
    <w:rsid w:val="009A0D38"/>
    <w:rsid w:val="009A2E4A"/>
    <w:rsid w:val="009A6CAB"/>
    <w:rsid w:val="009A7784"/>
    <w:rsid w:val="009B0462"/>
    <w:rsid w:val="009B1438"/>
    <w:rsid w:val="009B2D56"/>
    <w:rsid w:val="009B7DBD"/>
    <w:rsid w:val="009C38EF"/>
    <w:rsid w:val="009D4E3E"/>
    <w:rsid w:val="009E4FE0"/>
    <w:rsid w:val="009F336C"/>
    <w:rsid w:val="00A016DE"/>
    <w:rsid w:val="00A16F1D"/>
    <w:rsid w:val="00A20EB4"/>
    <w:rsid w:val="00A35101"/>
    <w:rsid w:val="00A46614"/>
    <w:rsid w:val="00A46BC3"/>
    <w:rsid w:val="00A572BE"/>
    <w:rsid w:val="00A602CC"/>
    <w:rsid w:val="00A673A0"/>
    <w:rsid w:val="00A728FA"/>
    <w:rsid w:val="00A82FC3"/>
    <w:rsid w:val="00A86A62"/>
    <w:rsid w:val="00A87D1E"/>
    <w:rsid w:val="00A956C2"/>
    <w:rsid w:val="00AB374A"/>
    <w:rsid w:val="00AB6FCB"/>
    <w:rsid w:val="00AC7910"/>
    <w:rsid w:val="00AD52C7"/>
    <w:rsid w:val="00AD57E6"/>
    <w:rsid w:val="00AD62ED"/>
    <w:rsid w:val="00AE64D3"/>
    <w:rsid w:val="00B01C56"/>
    <w:rsid w:val="00B02C43"/>
    <w:rsid w:val="00B11ADE"/>
    <w:rsid w:val="00B208A5"/>
    <w:rsid w:val="00B53A0C"/>
    <w:rsid w:val="00B5650C"/>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27D32"/>
    <w:rsid w:val="00C304B5"/>
    <w:rsid w:val="00C355A1"/>
    <w:rsid w:val="00C710B5"/>
    <w:rsid w:val="00C758D9"/>
    <w:rsid w:val="00C77612"/>
    <w:rsid w:val="00C776FB"/>
    <w:rsid w:val="00C81620"/>
    <w:rsid w:val="00CA1628"/>
    <w:rsid w:val="00CA1F03"/>
    <w:rsid w:val="00CA2BB3"/>
    <w:rsid w:val="00CA7239"/>
    <w:rsid w:val="00CB1F62"/>
    <w:rsid w:val="00CB3EAF"/>
    <w:rsid w:val="00CD5F45"/>
    <w:rsid w:val="00CE0F5E"/>
    <w:rsid w:val="00CE23FB"/>
    <w:rsid w:val="00CE3C01"/>
    <w:rsid w:val="00CE47E2"/>
    <w:rsid w:val="00CF051E"/>
    <w:rsid w:val="00D033F7"/>
    <w:rsid w:val="00D22CF1"/>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42472"/>
    <w:rsid w:val="00F62660"/>
    <w:rsid w:val="00F7349C"/>
    <w:rsid w:val="00F978AE"/>
    <w:rsid w:val="00FB119C"/>
    <w:rsid w:val="00FB3B58"/>
    <w:rsid w:val="00FB42C6"/>
    <w:rsid w:val="00FC10A6"/>
    <w:rsid w:val="00FD1866"/>
    <w:rsid w:val="00FD75D1"/>
    <w:rsid w:val="00FE06D7"/>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9ADDE-16B9-4BAD-A393-5E2FC1F8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2565</Words>
  <Characters>16044</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1900-01-01T00:00:00Z</cp:lastPrinted>
  <dcterms:created xsi:type="dcterms:W3CDTF">2023-01-16T07:24:00Z</dcterms:created>
  <dcterms:modified xsi:type="dcterms:W3CDTF">2023-01-16T13:13:00Z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